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1E616" w14:textId="22C59636" w:rsidR="00174E48" w:rsidRDefault="00174E48" w:rsidP="005838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C3-224</w:t>
      </w:r>
      <w:r w:rsidR="008E51B8">
        <w:rPr>
          <w:b/>
          <w:noProof/>
          <w:sz w:val="24"/>
        </w:rPr>
        <w:t>466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314BB2C" w14:textId="77777777" w:rsidR="00174E48" w:rsidRDefault="00174E48" w:rsidP="00174E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26th August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32DFACDC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</w:t>
            </w:r>
            <w:r w:rsidR="004246C4">
              <w:rPr>
                <w:i/>
                <w:sz w:val="14"/>
              </w:rPr>
              <w:t>2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1B8C6AD6" w:rsidR="00934BD9" w:rsidRPr="00601722" w:rsidRDefault="005B4F7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A92AEE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29346AB7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8E51B8">
              <w:rPr>
                <w:b/>
                <w:sz w:val="28"/>
              </w:rPr>
              <w:t>433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4D552EE" w:rsidR="00934BD9" w:rsidRPr="00601722" w:rsidRDefault="000543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ED2E31F" w:rsidR="00934BD9" w:rsidRPr="00601722" w:rsidRDefault="005B4F7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8E51B8">
              <w:rPr>
                <w:b/>
                <w:sz w:val="28"/>
              </w:rPr>
              <w:t>5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5EBA631" w:rsidR="00934BD9" w:rsidRPr="00601722" w:rsidRDefault="00ED3370" w:rsidP="00D14F73">
            <w:pPr>
              <w:pStyle w:val="CRCoverPage"/>
              <w:spacing w:after="0"/>
            </w:pPr>
            <w:r>
              <w:t>Handling of</w:t>
            </w:r>
            <w:r w:rsidR="004B56C7">
              <w:t xml:space="preserve"> service requests with multiple SDFs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5B4F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5B16802B" w:rsidR="00934BD9" w:rsidRPr="00601722" w:rsidRDefault="00D82499">
            <w:pPr>
              <w:pStyle w:val="CRCoverPage"/>
              <w:spacing w:after="0"/>
              <w:ind w:left="100"/>
            </w:pPr>
            <w:r>
              <w:t>TEI1</w:t>
            </w:r>
            <w:r w:rsidR="007A6DB7">
              <w:t>7</w:t>
            </w:r>
            <w:r>
              <w:t xml:space="preserve">, </w:t>
            </w:r>
            <w:r w:rsidR="00167960">
              <w:t xml:space="preserve">5GS_Ph1-CT, </w:t>
            </w:r>
            <w:proofErr w:type="spellStart"/>
            <w:r w:rsidR="006832CD">
              <w:t>Vertical_LAN</w:t>
            </w:r>
            <w:proofErr w:type="spellEnd"/>
            <w:r w:rsidR="00ED3EA5">
              <w:t>, 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F294222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900DD7">
              <w:t>8</w:t>
            </w:r>
            <w:r w:rsidRPr="00601722">
              <w:t>-</w:t>
            </w:r>
            <w:r w:rsidR="00900DD7">
              <w:t>11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CEB24C2" w:rsidR="00934BD9" w:rsidRPr="00601722" w:rsidRDefault="001A3D9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3099C69E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</w:t>
            </w:r>
            <w:r w:rsidR="001A3D9F">
              <w:t>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579BCC90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</w:t>
            </w:r>
            <w:r w:rsidR="004246C4">
              <w:rPr>
                <w:i/>
                <w:sz w:val="18"/>
              </w:rPr>
              <w:t>6</w:t>
            </w:r>
            <w:r w:rsidRPr="00601722">
              <w:rPr>
                <w:i/>
                <w:sz w:val="18"/>
              </w:rPr>
              <w:tab/>
              <w:t>(Release 1</w:t>
            </w:r>
            <w:r w:rsidR="004246C4">
              <w:rPr>
                <w:i/>
                <w:sz w:val="18"/>
              </w:rPr>
              <w:t>6</w:t>
            </w:r>
            <w:r w:rsidRPr="00601722">
              <w:rPr>
                <w:i/>
                <w:sz w:val="18"/>
              </w:rPr>
              <w:t>)</w:t>
            </w:r>
            <w:r w:rsidRPr="00601722">
              <w:rPr>
                <w:i/>
                <w:sz w:val="18"/>
              </w:rPr>
              <w:br/>
              <w:t>Rel-1</w:t>
            </w:r>
            <w:r w:rsidR="004246C4">
              <w:rPr>
                <w:i/>
                <w:sz w:val="18"/>
              </w:rPr>
              <w:t>7</w:t>
            </w:r>
            <w:r w:rsidRPr="00601722">
              <w:rPr>
                <w:i/>
                <w:sz w:val="18"/>
              </w:rPr>
              <w:tab/>
              <w:t>(Release 1</w:t>
            </w:r>
            <w:r w:rsidR="004246C4">
              <w:rPr>
                <w:i/>
                <w:sz w:val="18"/>
              </w:rPr>
              <w:t>7</w:t>
            </w:r>
            <w:r w:rsidRPr="00601722">
              <w:rPr>
                <w:i/>
                <w:sz w:val="18"/>
              </w:rPr>
              <w:t>)</w:t>
            </w:r>
            <w:r w:rsidRPr="00601722">
              <w:rPr>
                <w:i/>
                <w:sz w:val="18"/>
              </w:rPr>
              <w:br/>
              <w:t>Rel-1</w:t>
            </w:r>
            <w:r w:rsidR="004246C4">
              <w:rPr>
                <w:i/>
                <w:sz w:val="18"/>
              </w:rPr>
              <w:t>8</w:t>
            </w:r>
            <w:r w:rsidRPr="00601722">
              <w:rPr>
                <w:i/>
                <w:sz w:val="18"/>
              </w:rPr>
              <w:tab/>
              <w:t>(Release 1</w:t>
            </w:r>
            <w:r w:rsidR="004246C4">
              <w:rPr>
                <w:i/>
                <w:sz w:val="18"/>
              </w:rPr>
              <w:t>8</w:t>
            </w:r>
            <w:r w:rsidRPr="00601722">
              <w:rPr>
                <w:i/>
                <w:sz w:val="18"/>
              </w:rPr>
              <w:t>)</w:t>
            </w:r>
            <w:r w:rsidRPr="00601722">
              <w:rPr>
                <w:i/>
                <w:sz w:val="18"/>
              </w:rPr>
              <w:br/>
              <w:t>Rel-1</w:t>
            </w:r>
            <w:r w:rsidR="004246C4">
              <w:rPr>
                <w:i/>
                <w:sz w:val="18"/>
              </w:rPr>
              <w:t>9</w:t>
            </w:r>
            <w:r w:rsidRPr="00601722">
              <w:rPr>
                <w:i/>
                <w:sz w:val="18"/>
              </w:rPr>
              <w:tab/>
              <w:t>(Release 1</w:t>
            </w:r>
            <w:r w:rsidR="004246C4">
              <w:rPr>
                <w:i/>
                <w:sz w:val="18"/>
              </w:rPr>
              <w:t>9</w:t>
            </w:r>
            <w:r w:rsidRPr="00601722">
              <w:rPr>
                <w:i/>
                <w:sz w:val="18"/>
              </w:rPr>
              <w:t>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B17B4" w14:textId="206A6984" w:rsidR="00C018EC" w:rsidRDefault="00C018EC" w:rsidP="00C018EC">
            <w:pPr>
              <w:pStyle w:val="B2"/>
              <w:ind w:left="36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When a NEF service request contains multiple service data flows for a service, each UL and/or DL flow pair is encoded within the </w:t>
            </w:r>
            <w:proofErr w:type="spellStart"/>
            <w:r>
              <w:rPr>
                <w:rFonts w:ascii="Arial" w:hAnsi="Arial"/>
              </w:rPr>
              <w:t>fDescs</w:t>
            </w:r>
            <w:proofErr w:type="spellEnd"/>
            <w:r>
              <w:rPr>
                <w:rFonts w:ascii="Arial" w:hAnsi="Arial"/>
              </w:rPr>
              <w:t xml:space="preserve">, for IP flows, or </w:t>
            </w:r>
            <w:proofErr w:type="spellStart"/>
            <w:r>
              <w:rPr>
                <w:rFonts w:ascii="Arial" w:hAnsi="Arial"/>
              </w:rPr>
              <w:t>ethfDescs</w:t>
            </w:r>
            <w:proofErr w:type="spellEnd"/>
            <w:r>
              <w:rPr>
                <w:rFonts w:ascii="Arial" w:hAnsi="Arial"/>
              </w:rPr>
              <w:t>, for Ethernet flows, attributes of the media subcomponent.</w:t>
            </w:r>
          </w:p>
          <w:p w14:paraId="15090EFD" w14:textId="2D142A0D" w:rsidR="00C018EC" w:rsidRDefault="00C018EC" w:rsidP="00C018EC">
            <w:pPr>
              <w:pStyle w:val="B2"/>
              <w:ind w:left="36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When the PCF receives the NEF request, most of the PCF implementations generate a PCC rule per media subcomponent with the requested service requirements, as it is the required </w:t>
            </w:r>
            <w:proofErr w:type="spellStart"/>
            <w:r>
              <w:rPr>
                <w:rFonts w:ascii="Arial" w:hAnsi="Arial"/>
              </w:rPr>
              <w:t>behavior</w:t>
            </w:r>
            <w:proofErr w:type="spellEnd"/>
            <w:r>
              <w:rPr>
                <w:rFonts w:ascii="Arial" w:hAnsi="Arial"/>
              </w:rPr>
              <w:t xml:space="preserve"> for IMS services. </w:t>
            </w:r>
          </w:p>
          <w:p w14:paraId="1790B50A" w14:textId="799DF3E2" w:rsidR="00C018EC" w:rsidRDefault="00C018EC" w:rsidP="00C018EC">
            <w:pPr>
              <w:pStyle w:val="B2"/>
              <w:ind w:left="36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However, it might not only be the required </w:t>
            </w:r>
            <w:proofErr w:type="spellStart"/>
            <w:r>
              <w:rPr>
                <w:rFonts w:ascii="Arial" w:hAnsi="Arial"/>
              </w:rPr>
              <w:t>behavior</w:t>
            </w:r>
            <w:proofErr w:type="spellEnd"/>
            <w:r>
              <w:rPr>
                <w:rFonts w:ascii="Arial" w:hAnsi="Arial"/>
              </w:rPr>
              <w:t xml:space="preserve">, but the source of network inefficiencies and </w:t>
            </w:r>
            <w:proofErr w:type="spellStart"/>
            <w:r>
              <w:rPr>
                <w:rFonts w:ascii="Arial" w:hAnsi="Arial"/>
              </w:rPr>
              <w:t>misbehaviors</w:t>
            </w:r>
            <w:proofErr w:type="spellEnd"/>
            <w:r>
              <w:rPr>
                <w:rFonts w:ascii="Arial" w:hAnsi="Arial"/>
              </w:rPr>
              <w:t xml:space="preserve"> when each of the UL and/or DL flow pair ends up in different QoS flows. These inefficiencies and </w:t>
            </w:r>
            <w:proofErr w:type="spellStart"/>
            <w:r>
              <w:rPr>
                <w:rFonts w:ascii="Arial" w:hAnsi="Arial"/>
              </w:rPr>
              <w:t>misbehaivours</w:t>
            </w:r>
            <w:proofErr w:type="spellEnd"/>
            <w:r>
              <w:rPr>
                <w:rFonts w:ascii="Arial" w:hAnsi="Arial"/>
              </w:rPr>
              <w:t xml:space="preserve"> shall occur when:</w:t>
            </w:r>
          </w:p>
          <w:p w14:paraId="257DEBCB" w14:textId="77777777" w:rsidR="00C018EC" w:rsidRDefault="00C018EC" w:rsidP="00C018EC">
            <w:pPr>
              <w:pStyle w:val="B2"/>
              <w:numPr>
                <w:ilvl w:val="0"/>
                <w:numId w:val="36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AF requests for QoS with alternative QoS requirements. According to TS 29.513, 6.4 “</w:t>
            </w:r>
            <w:r w:rsidRPr="005A3EA5">
              <w:t>When the PCF provisions a PCC rule with Alternative QoS parameter Set(s), the PCC rule is bound to a new QoS Flow and no other PCC rule is bound to this QoS Flow</w:t>
            </w:r>
            <w:r>
              <w:rPr>
                <w:rFonts w:ascii="Arial" w:hAnsi="Arial"/>
              </w:rPr>
              <w:t xml:space="preserve">”). </w:t>
            </w:r>
          </w:p>
          <w:p w14:paraId="6ACB9632" w14:textId="77777777" w:rsidR="00C018EC" w:rsidRDefault="00C018EC" w:rsidP="00C018EC">
            <w:pPr>
              <w:pStyle w:val="B2"/>
              <w:numPr>
                <w:ilvl w:val="0"/>
                <w:numId w:val="36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AF requests with TSCAI information. According to TS 29.513, 6.4 “</w:t>
            </w:r>
            <w:r w:rsidRPr="005A3EA5">
              <w:t>A PCC rule including TSCAI information is bound to a new QoS flow and no other PCC rule shall be bound to this same QoS flow.</w:t>
            </w:r>
            <w:r>
              <w:rPr>
                <w:rFonts w:ascii="Arial" w:hAnsi="Arial"/>
              </w:rPr>
              <w:t>”.</w:t>
            </w:r>
          </w:p>
          <w:p w14:paraId="1F4DF8FF" w14:textId="77777777" w:rsidR="00C018EC" w:rsidRDefault="00C018EC" w:rsidP="00C018EC">
            <w:pPr>
              <w:pStyle w:val="B2"/>
              <w:numPr>
                <w:ilvl w:val="0"/>
                <w:numId w:val="36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AF requests with QoS monitoring. According to TS 29.513, 6.4 “</w:t>
            </w:r>
            <w:r w:rsidRPr="005A3EA5">
              <w:t>When the PCF provisions a PCC rule with QoS Monitoring Policy, the PCC rule is bound to a new QoS flow and no other PCC rule is bound to this QoS flow</w:t>
            </w:r>
            <w:r>
              <w:rPr>
                <w:rFonts w:ascii="Arial" w:hAnsi="Arial"/>
              </w:rPr>
              <w:t>”).</w:t>
            </w:r>
          </w:p>
          <w:p w14:paraId="3D316B51" w14:textId="1F701DFC" w:rsidR="00822BE4" w:rsidRPr="0027339F" w:rsidRDefault="00822BE4" w:rsidP="00FB6C1C">
            <w:pPr>
              <w:pStyle w:val="B2"/>
              <w:ind w:left="360" w:firstLine="0"/>
              <w:rPr>
                <w:rFonts w:ascii="Arial" w:hAnsi="Arial"/>
              </w:rPr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23004" w14:textId="46E4BD3E" w:rsidR="00EE3F98" w:rsidRDefault="00EE3F98" w:rsidP="001A3D9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Definition of a new feature </w:t>
            </w:r>
            <w:r w:rsidR="00606D01">
              <w:t>“</w:t>
            </w:r>
            <w:proofErr w:type="spellStart"/>
            <w:r w:rsidR="0027190C">
              <w:t>M</w:t>
            </w:r>
            <w:r w:rsidR="00606D01">
              <w:t>ultipleSDF</w:t>
            </w:r>
            <w:r w:rsidR="003F115A">
              <w:t>s</w:t>
            </w:r>
            <w:r w:rsidR="00073895">
              <w:t>PerMediaSubcomponent</w:t>
            </w:r>
            <w:proofErr w:type="spellEnd"/>
            <w:r w:rsidR="00606D01">
              <w:t xml:space="preserve">”, that indicates the support </w:t>
            </w:r>
            <w:r w:rsidR="0067090B">
              <w:t>o</w:t>
            </w:r>
            <w:r w:rsidR="00606D01">
              <w:t xml:space="preserve">f </w:t>
            </w:r>
            <w:r w:rsidR="00374D4A">
              <w:t>two</w:t>
            </w:r>
            <w:r w:rsidR="00606D01">
              <w:t xml:space="preserve"> new </w:t>
            </w:r>
            <w:r w:rsidR="00374D4A">
              <w:t>attributes</w:t>
            </w:r>
            <w:r w:rsidR="00937239">
              <w:t xml:space="preserve"> </w:t>
            </w:r>
            <w:r w:rsidR="00DC4D12">
              <w:t>“</w:t>
            </w:r>
            <w:proofErr w:type="spellStart"/>
            <w:r w:rsidR="00F43034">
              <w:t>e</w:t>
            </w:r>
            <w:r w:rsidR="008C0E43">
              <w:t>thFlowDescs</w:t>
            </w:r>
            <w:proofErr w:type="spellEnd"/>
            <w:r w:rsidR="00DC4D12">
              <w:t>”,</w:t>
            </w:r>
            <w:r w:rsidR="008C0E43">
              <w:t xml:space="preserve"> </w:t>
            </w:r>
            <w:r w:rsidR="00E95BCB">
              <w:t xml:space="preserve">for Ethernet flows, </w:t>
            </w:r>
            <w:r w:rsidR="008C0E43">
              <w:t>and “</w:t>
            </w:r>
            <w:proofErr w:type="spellStart"/>
            <w:r w:rsidR="00F43034">
              <w:t>f</w:t>
            </w:r>
            <w:r w:rsidR="008C0E43">
              <w:t>lowDescs</w:t>
            </w:r>
            <w:proofErr w:type="spellEnd"/>
            <w:r w:rsidR="008C0E43">
              <w:t>”</w:t>
            </w:r>
            <w:r w:rsidR="00E95BCB">
              <w:t>, for IP flows,</w:t>
            </w:r>
            <w:r w:rsidR="00DC4D12">
              <w:t xml:space="preserve"> </w:t>
            </w:r>
            <w:r w:rsidR="00937239">
              <w:t xml:space="preserve">that </w:t>
            </w:r>
            <w:r w:rsidR="00E95BCB">
              <w:t>contains multiple UL and/or DL flows</w:t>
            </w:r>
            <w:r w:rsidR="00762D39">
              <w:t>.</w:t>
            </w:r>
          </w:p>
          <w:p w14:paraId="3F1245E7" w14:textId="3E7DA000" w:rsidR="00D919A0" w:rsidRDefault="00D919A0" w:rsidP="001A3D9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Data model and OpenAPI impacts to support the new attribute</w:t>
            </w:r>
            <w:r w:rsidR="00AB0DE6">
              <w:t>s</w:t>
            </w:r>
            <w:r>
              <w:t xml:space="preserve"> within the media subcomponent.</w:t>
            </w:r>
          </w:p>
          <w:p w14:paraId="1B9B39D3" w14:textId="21E5B56E" w:rsidR="0039344D" w:rsidRDefault="0039344D" w:rsidP="00043EC0">
            <w:pPr>
              <w:pStyle w:val="CRCoverPage"/>
              <w:spacing w:after="0"/>
              <w:ind w:left="100"/>
            </w:pPr>
          </w:p>
          <w:p w14:paraId="444A92FB" w14:textId="618DBC8E" w:rsidR="00D84AE2" w:rsidRPr="00601722" w:rsidRDefault="00D84AE2" w:rsidP="009E3A8F">
            <w:pPr>
              <w:pStyle w:val="CRCoverPage"/>
              <w:spacing w:after="0"/>
              <w:ind w:left="46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55A4C607" w:rsidR="00934BD9" w:rsidRPr="00601722" w:rsidRDefault="007E3647">
            <w:pPr>
              <w:pStyle w:val="CRCoverPage"/>
              <w:spacing w:after="0"/>
              <w:ind w:left="100"/>
            </w:pPr>
            <w:r>
              <w:t>Unnecessary waste of network resources</w:t>
            </w:r>
            <w:r w:rsidR="00A3131A">
              <w:t>.</w:t>
            </w:r>
            <w:r>
              <w:t xml:space="preserve"> </w:t>
            </w:r>
            <w:r w:rsidR="0067029A">
              <w:t xml:space="preserve">Unexpected reports/notifications received by the </w:t>
            </w:r>
            <w:r w:rsidR="00C018EC">
              <w:t>NEF</w:t>
            </w:r>
            <w:r w:rsidR="0020009D">
              <w:t xml:space="preserve"> due to the additional QoS flows generated by the network.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2165DC69" w:rsidR="00934BD9" w:rsidRPr="00601722" w:rsidRDefault="008C68BF">
            <w:pPr>
              <w:pStyle w:val="CRCoverPage"/>
              <w:spacing w:after="0"/>
              <w:ind w:left="100"/>
            </w:pPr>
            <w:r>
              <w:t>5</w:t>
            </w:r>
            <w:r w:rsidR="005C5B09">
              <w:t>.2.6.8,</w:t>
            </w:r>
            <w:r w:rsidR="00EA129E">
              <w:t xml:space="preserve"> </w:t>
            </w:r>
            <w:r>
              <w:t>5.6.2.2</w:t>
            </w:r>
            <w:r w:rsidR="00C018EC">
              <w:t>7</w:t>
            </w:r>
            <w:r>
              <w:t xml:space="preserve">, 5.8, </w:t>
            </w:r>
            <w:r w:rsidR="00EA129E">
              <w:t>A.2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3E99C41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EF13DD">
              <w:t>impact</w:t>
            </w:r>
            <w:r w:rsidR="00EA129E">
              <w:t>s</w:t>
            </w:r>
            <w:r w:rsidR="00EF13DD">
              <w:t xml:space="preserve"> the OpenAPI file</w:t>
            </w:r>
            <w:r w:rsidR="00EA129E">
              <w:t xml:space="preserve"> with a backwards compatible </w:t>
            </w:r>
            <w:r w:rsidR="00A3131A">
              <w:t>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CDCFCBA" w14:textId="77777777" w:rsidR="00585E30" w:rsidRDefault="00585E30" w:rsidP="00585E30">
      <w:pPr>
        <w:pStyle w:val="Heading4"/>
      </w:pPr>
      <w:bookmarkStart w:id="1" w:name="_Toc28012462"/>
      <w:bookmarkStart w:id="2" w:name="_Toc36038420"/>
      <w:bookmarkStart w:id="3" w:name="_Toc45133690"/>
      <w:bookmarkStart w:id="4" w:name="_Toc51762444"/>
      <w:bookmarkStart w:id="5" w:name="_Toc59017016"/>
      <w:bookmarkStart w:id="6" w:name="_Toc104301012"/>
      <w:bookmarkStart w:id="7" w:name="_Toc45133608"/>
      <w:bookmarkStart w:id="8" w:name="_Toc51762362"/>
      <w:bookmarkStart w:id="9" w:name="_Toc59016934"/>
      <w:bookmarkStart w:id="10" w:name="_Toc101262393"/>
      <w:bookmarkStart w:id="11" w:name="_Toc28012060"/>
      <w:bookmarkStart w:id="12" w:name="_Toc34122912"/>
      <w:bookmarkStart w:id="13" w:name="_Toc36037862"/>
      <w:bookmarkStart w:id="14" w:name="_Toc38875243"/>
      <w:bookmarkStart w:id="15" w:name="_Toc43191722"/>
      <w:bookmarkStart w:id="16" w:name="_Toc45133116"/>
      <w:bookmarkStart w:id="17" w:name="_Toc51316620"/>
      <w:bookmarkStart w:id="18" w:name="_Toc51761800"/>
      <w:bookmarkStart w:id="19" w:name="_Toc56674777"/>
      <w:bookmarkStart w:id="20" w:name="_Toc56675168"/>
      <w:bookmarkStart w:id="21" w:name="_Toc59016154"/>
      <w:bookmarkStart w:id="22" w:name="_Toc63167752"/>
      <w:bookmarkStart w:id="23" w:name="_Toc66262261"/>
      <w:bookmarkStart w:id="24" w:name="_Toc68166767"/>
      <w:bookmarkStart w:id="25" w:name="_Toc73537884"/>
      <w:bookmarkStart w:id="26" w:name="_Toc75351760"/>
      <w:bookmarkStart w:id="27" w:name="_Toc83231569"/>
      <w:bookmarkStart w:id="28" w:name="_Toc85534866"/>
      <w:bookmarkStart w:id="29" w:name="_Toc88559329"/>
      <w:bookmarkStart w:id="30" w:name="_Toc98181019"/>
      <w:bookmarkStart w:id="31" w:name="_Toc28012109"/>
      <w:bookmarkStart w:id="32" w:name="_Toc34122961"/>
      <w:bookmarkStart w:id="33" w:name="_Toc36037911"/>
      <w:bookmarkStart w:id="34" w:name="_Toc38875293"/>
      <w:bookmarkStart w:id="35" w:name="_Toc43191773"/>
      <w:bookmarkStart w:id="36" w:name="_Toc45133167"/>
      <w:bookmarkStart w:id="37" w:name="_Toc51316671"/>
      <w:bookmarkStart w:id="38" w:name="_Toc51761851"/>
      <w:bookmarkStart w:id="39" w:name="_Toc56674832"/>
      <w:bookmarkStart w:id="40" w:name="_Toc56675223"/>
      <w:bookmarkStart w:id="41" w:name="_Toc59016209"/>
      <w:bookmarkStart w:id="42" w:name="_Toc63167807"/>
      <w:bookmarkStart w:id="43" w:name="_Toc66262316"/>
      <w:bookmarkStart w:id="44" w:name="_Toc68166822"/>
      <w:bookmarkStart w:id="45" w:name="_Toc73537939"/>
      <w:bookmarkStart w:id="46" w:name="_Toc75351815"/>
      <w:bookmarkStart w:id="47" w:name="_Toc83231624"/>
      <w:bookmarkStart w:id="48" w:name="_Toc85534922"/>
      <w:bookmarkStart w:id="49" w:name="_Toc88559385"/>
      <w:bookmarkStart w:id="50" w:name="_Toc98181075"/>
      <w:r>
        <w:t>5.6.2.8</w:t>
      </w:r>
      <w:r>
        <w:tab/>
        <w:t xml:space="preserve">Type </w:t>
      </w:r>
      <w:proofErr w:type="spellStart"/>
      <w:r>
        <w:t>MediaSubComponent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4D83587" w14:textId="77777777" w:rsidR="00585E30" w:rsidRDefault="00585E30" w:rsidP="00585E30">
      <w:pPr>
        <w:pStyle w:val="TH"/>
      </w:pPr>
      <w:r>
        <w:t xml:space="preserve">Table 5.6.2.8-1: Definition of type </w:t>
      </w:r>
      <w:proofErr w:type="spellStart"/>
      <w:r>
        <w:t>MediaSubComponent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585E30" w14:paraId="080F0EC2" w14:textId="77777777" w:rsidTr="00F21908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658A3A3B" w14:textId="77777777" w:rsidR="00585E30" w:rsidRDefault="00585E30" w:rsidP="00F21908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02E8E080" w14:textId="77777777" w:rsidR="00585E30" w:rsidRDefault="00585E30" w:rsidP="00F2190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3AF933AA" w14:textId="77777777" w:rsidR="00585E30" w:rsidRDefault="00585E30" w:rsidP="00F21908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53FDE33" w14:textId="77777777" w:rsidR="00585E30" w:rsidRDefault="00585E30" w:rsidP="00F21908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7E3C020C" w14:textId="77777777" w:rsidR="00585E30" w:rsidRDefault="00585E30" w:rsidP="00F219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5F27770D" w14:textId="77777777" w:rsidR="00585E30" w:rsidRDefault="00585E30" w:rsidP="00F219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85E30" w14:paraId="12AB5E9A" w14:textId="77777777" w:rsidTr="00F21908">
        <w:trPr>
          <w:cantSplit/>
          <w:jc w:val="center"/>
        </w:trPr>
        <w:tc>
          <w:tcPr>
            <w:tcW w:w="1609" w:type="dxa"/>
          </w:tcPr>
          <w:p w14:paraId="44B5E492" w14:textId="77777777" w:rsidR="00585E30" w:rsidRDefault="00585E30" w:rsidP="00F21908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1800" w:type="dxa"/>
          </w:tcPr>
          <w:p w14:paraId="110E8271" w14:textId="77777777" w:rsidR="00585E30" w:rsidRDefault="00585E30" w:rsidP="00F21908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360" w:type="dxa"/>
          </w:tcPr>
          <w:p w14:paraId="74AEF4E0" w14:textId="77777777" w:rsidR="00585E30" w:rsidRDefault="00585E30" w:rsidP="00F21908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6F52EAE" w14:textId="77777777" w:rsidR="00585E30" w:rsidRDefault="00585E30" w:rsidP="00F21908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70CCC69" w14:textId="77777777" w:rsidR="00585E30" w:rsidRDefault="00585E30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protocol used for signalling between the UE and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. It may be included only if the </w:t>
            </w:r>
            <w:r>
              <w:t>"</w:t>
            </w:r>
            <w:proofErr w:type="spellStart"/>
            <w:r>
              <w:t>flowUsage</w:t>
            </w:r>
            <w:proofErr w:type="spellEnd"/>
            <w:r>
              <w:t>" attribute is set to the value "AF_SIGNALLING".</w:t>
            </w:r>
          </w:p>
        </w:tc>
        <w:tc>
          <w:tcPr>
            <w:tcW w:w="1350" w:type="dxa"/>
          </w:tcPr>
          <w:p w14:paraId="010AB416" w14:textId="77777777" w:rsidR="00585E30" w:rsidRDefault="00585E30" w:rsidP="00F219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585E30" w14:paraId="10B728B5" w14:textId="77777777" w:rsidTr="00F21908">
        <w:trPr>
          <w:cantSplit/>
          <w:jc w:val="center"/>
        </w:trPr>
        <w:tc>
          <w:tcPr>
            <w:tcW w:w="1609" w:type="dxa"/>
          </w:tcPr>
          <w:p w14:paraId="5358ECAC" w14:textId="77777777" w:rsidR="00585E30" w:rsidRDefault="00585E30" w:rsidP="00F21908">
            <w:pPr>
              <w:pStyle w:val="TAL"/>
            </w:pPr>
            <w:proofErr w:type="spellStart"/>
            <w:r>
              <w:t>ethfDescs</w:t>
            </w:r>
            <w:proofErr w:type="spellEnd"/>
          </w:p>
        </w:tc>
        <w:tc>
          <w:tcPr>
            <w:tcW w:w="1800" w:type="dxa"/>
          </w:tcPr>
          <w:p w14:paraId="157C66B4" w14:textId="77777777" w:rsidR="00585E30" w:rsidRDefault="00585E30" w:rsidP="00F21908">
            <w:pPr>
              <w:pStyle w:val="TAL"/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07CCBE0" w14:textId="77777777" w:rsidR="00585E30" w:rsidRDefault="00585E30" w:rsidP="00F21908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EA62AF7" w14:textId="77777777" w:rsidR="00585E30" w:rsidRDefault="00585E30" w:rsidP="00F21908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37CB105C" w14:textId="77777777" w:rsidR="00585E30" w:rsidRDefault="00585E30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Ethernet flows.</w:t>
            </w:r>
          </w:p>
        </w:tc>
        <w:tc>
          <w:tcPr>
            <w:tcW w:w="1350" w:type="dxa"/>
          </w:tcPr>
          <w:p w14:paraId="043F6FF8" w14:textId="77777777" w:rsidR="00585E30" w:rsidRDefault="00585E30" w:rsidP="00F21908">
            <w:pPr>
              <w:pStyle w:val="TAL"/>
              <w:rPr>
                <w:rFonts w:cs="Arial"/>
                <w:szCs w:val="18"/>
              </w:rPr>
            </w:pPr>
          </w:p>
        </w:tc>
      </w:tr>
      <w:tr w:rsidR="00F43034" w14:paraId="051D48A8" w14:textId="77777777" w:rsidTr="00F21908">
        <w:trPr>
          <w:cantSplit/>
          <w:jc w:val="center"/>
          <w:ins w:id="51" w:author="Ericsson August r0" w:date="2022-08-04T10:23:00Z"/>
        </w:trPr>
        <w:tc>
          <w:tcPr>
            <w:tcW w:w="1609" w:type="dxa"/>
          </w:tcPr>
          <w:p w14:paraId="635D59ED" w14:textId="50F5D784" w:rsidR="00F43034" w:rsidRDefault="00F43034" w:rsidP="00F43034">
            <w:pPr>
              <w:pStyle w:val="TAL"/>
              <w:rPr>
                <w:ins w:id="52" w:author="Ericsson August r0" w:date="2022-08-04T10:23:00Z"/>
              </w:rPr>
            </w:pPr>
            <w:proofErr w:type="spellStart"/>
            <w:ins w:id="53" w:author="Ericsson August r0" w:date="2022-08-04T10:23:00Z">
              <w:r>
                <w:t>ethFlowDescs</w:t>
              </w:r>
              <w:proofErr w:type="spellEnd"/>
            </w:ins>
          </w:p>
        </w:tc>
        <w:tc>
          <w:tcPr>
            <w:tcW w:w="1800" w:type="dxa"/>
          </w:tcPr>
          <w:p w14:paraId="0F4FC0F4" w14:textId="77E6C959" w:rsidR="00F43034" w:rsidRDefault="00F43034" w:rsidP="00F43034">
            <w:pPr>
              <w:pStyle w:val="TAL"/>
              <w:rPr>
                <w:ins w:id="54" w:author="Ericsson August r0" w:date="2022-08-04T10:23:00Z"/>
              </w:rPr>
            </w:pPr>
            <w:ins w:id="55" w:author="Ericsson August r0" w:date="2022-08-04T10:23:00Z">
              <w:r>
                <w:t>array(</w:t>
              </w:r>
              <w:proofErr w:type="spellStart"/>
              <w:r>
                <w:t>EthFlowDescription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</w:tcPr>
          <w:p w14:paraId="01A9FAAE" w14:textId="6BC74654" w:rsidR="00F43034" w:rsidRDefault="00F43034" w:rsidP="00F43034">
            <w:pPr>
              <w:pStyle w:val="TAC"/>
              <w:rPr>
                <w:ins w:id="56" w:author="Ericsson August r0" w:date="2022-08-04T10:23:00Z"/>
              </w:rPr>
            </w:pPr>
            <w:ins w:id="57" w:author="Ericsson August r0" w:date="2022-08-04T10:23:00Z">
              <w:r>
                <w:t>O</w:t>
              </w:r>
            </w:ins>
          </w:p>
        </w:tc>
        <w:tc>
          <w:tcPr>
            <w:tcW w:w="1170" w:type="dxa"/>
          </w:tcPr>
          <w:p w14:paraId="710294DD" w14:textId="26FFFA6D" w:rsidR="00F43034" w:rsidRDefault="00F43034" w:rsidP="00F43034">
            <w:pPr>
              <w:pStyle w:val="TAC"/>
              <w:rPr>
                <w:ins w:id="58" w:author="Ericsson August r0" w:date="2022-08-04T10:23:00Z"/>
              </w:rPr>
            </w:pPr>
            <w:ins w:id="59" w:author="Ericsson August r0" w:date="2022-08-04T10:23:00Z">
              <w:r>
                <w:t>1..</w:t>
              </w:r>
            </w:ins>
            <w:ins w:id="60" w:author="Ericsson August r0" w:date="2022-08-04T10:24:00Z">
              <w:r>
                <w:t>N</w:t>
              </w:r>
            </w:ins>
          </w:p>
        </w:tc>
        <w:tc>
          <w:tcPr>
            <w:tcW w:w="3330" w:type="dxa"/>
          </w:tcPr>
          <w:p w14:paraId="0B15D036" w14:textId="341D6B29" w:rsidR="00F43034" w:rsidRDefault="00F43034" w:rsidP="00F43034">
            <w:pPr>
              <w:pStyle w:val="TAL"/>
              <w:rPr>
                <w:ins w:id="61" w:author="Ericsson August r0" w:date="2022-08-04T10:23:00Z"/>
                <w:rFonts w:cs="Arial"/>
                <w:szCs w:val="18"/>
              </w:rPr>
            </w:pPr>
            <w:ins w:id="62" w:author="Ericsson August r0" w:date="2022-08-04T10:23:00Z">
              <w:r>
                <w:rPr>
                  <w:rFonts w:cs="Arial"/>
                  <w:szCs w:val="18"/>
                </w:rPr>
                <w:t>Contains the flow description</w:t>
              </w:r>
            </w:ins>
            <w:ins w:id="63" w:author="Ericsson August r0" w:date="2022-08-04T10:24:00Z">
              <w:r w:rsidR="00A010CD">
                <w:rPr>
                  <w:rFonts w:cs="Arial"/>
                  <w:szCs w:val="18"/>
                </w:rPr>
                <w:t>(s)</w:t>
              </w:r>
            </w:ins>
            <w:ins w:id="64" w:author="Ericsson August r0" w:date="2022-08-04T10:23:00Z">
              <w:r>
                <w:rPr>
                  <w:rFonts w:cs="Arial"/>
                  <w:szCs w:val="18"/>
                </w:rPr>
                <w:t xml:space="preserve"> for </w:t>
              </w:r>
            </w:ins>
            <w:ins w:id="65" w:author="Ericsson August r0" w:date="2022-08-04T10:24:00Z">
              <w:r w:rsidR="00A010CD">
                <w:rPr>
                  <w:rFonts w:cs="Arial"/>
                  <w:szCs w:val="18"/>
                </w:rPr>
                <w:t>multiple</w:t>
              </w:r>
            </w:ins>
            <w:ins w:id="66" w:author="Ericsson August r0" w:date="2022-08-04T10:23:00Z">
              <w:r>
                <w:rPr>
                  <w:rFonts w:cs="Arial"/>
                  <w:szCs w:val="18"/>
                </w:rPr>
                <w:t xml:space="preserve"> Uplink and/or Downlink Ethernet flows.</w:t>
              </w:r>
            </w:ins>
          </w:p>
        </w:tc>
        <w:tc>
          <w:tcPr>
            <w:tcW w:w="1350" w:type="dxa"/>
          </w:tcPr>
          <w:p w14:paraId="5EE15240" w14:textId="493EB788" w:rsidR="00F43034" w:rsidRDefault="002D46AC" w:rsidP="00F43034">
            <w:pPr>
              <w:pStyle w:val="TAL"/>
              <w:rPr>
                <w:ins w:id="67" w:author="Ericsson August r0" w:date="2022-08-04T10:23:00Z"/>
                <w:rFonts w:cs="Arial"/>
                <w:szCs w:val="18"/>
              </w:rPr>
            </w:pPr>
            <w:proofErr w:type="spellStart"/>
            <w:ins w:id="68" w:author="Ericsson August r0" w:date="2022-08-04T10:24:00Z">
              <w:r>
                <w:rPr>
                  <w:rFonts w:cs="Arial"/>
                  <w:szCs w:val="18"/>
                </w:rPr>
                <w:t>MultipleSDFsPerMediaSubcomponent</w:t>
              </w:r>
            </w:ins>
            <w:proofErr w:type="spellEnd"/>
          </w:p>
        </w:tc>
      </w:tr>
      <w:tr w:rsidR="00585E30" w14:paraId="22864A75" w14:textId="77777777" w:rsidTr="00F21908">
        <w:trPr>
          <w:cantSplit/>
          <w:jc w:val="center"/>
        </w:trPr>
        <w:tc>
          <w:tcPr>
            <w:tcW w:w="1609" w:type="dxa"/>
          </w:tcPr>
          <w:p w14:paraId="5DA1504A" w14:textId="77777777" w:rsidR="00585E30" w:rsidRDefault="00585E30" w:rsidP="00F21908">
            <w:pPr>
              <w:pStyle w:val="TAL"/>
            </w:pPr>
            <w:proofErr w:type="spellStart"/>
            <w:r>
              <w:t>fNum</w:t>
            </w:r>
            <w:proofErr w:type="spellEnd"/>
          </w:p>
        </w:tc>
        <w:tc>
          <w:tcPr>
            <w:tcW w:w="1800" w:type="dxa"/>
          </w:tcPr>
          <w:p w14:paraId="10920AFD" w14:textId="77777777" w:rsidR="00585E30" w:rsidRDefault="00585E30" w:rsidP="00F21908">
            <w:pPr>
              <w:pStyle w:val="TAL"/>
            </w:pPr>
            <w:r>
              <w:t>integer</w:t>
            </w:r>
          </w:p>
        </w:tc>
        <w:tc>
          <w:tcPr>
            <w:tcW w:w="360" w:type="dxa"/>
          </w:tcPr>
          <w:p w14:paraId="4DBC5929" w14:textId="77777777" w:rsidR="00585E30" w:rsidRDefault="00585E30" w:rsidP="00F21908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4DB55E26" w14:textId="77777777" w:rsidR="00585E30" w:rsidRDefault="00585E30" w:rsidP="00F21908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41E9B2FE" w14:textId="77777777" w:rsidR="00585E30" w:rsidRDefault="00585E30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ordinal number of the service data flow.</w:t>
            </w:r>
          </w:p>
        </w:tc>
        <w:tc>
          <w:tcPr>
            <w:tcW w:w="1350" w:type="dxa"/>
          </w:tcPr>
          <w:p w14:paraId="3D849649" w14:textId="77777777" w:rsidR="00585E30" w:rsidRDefault="00585E30" w:rsidP="00F21908">
            <w:pPr>
              <w:pStyle w:val="TAL"/>
              <w:rPr>
                <w:rFonts w:cs="Arial"/>
                <w:szCs w:val="18"/>
              </w:rPr>
            </w:pPr>
          </w:p>
        </w:tc>
      </w:tr>
      <w:tr w:rsidR="00585E30" w14:paraId="3EFF6ACD" w14:textId="77777777" w:rsidTr="00F21908">
        <w:trPr>
          <w:cantSplit/>
          <w:jc w:val="center"/>
        </w:trPr>
        <w:tc>
          <w:tcPr>
            <w:tcW w:w="1609" w:type="dxa"/>
          </w:tcPr>
          <w:p w14:paraId="14E33F7A" w14:textId="77777777" w:rsidR="00585E30" w:rsidRDefault="00585E30" w:rsidP="00F21908">
            <w:pPr>
              <w:pStyle w:val="TAL"/>
            </w:pPr>
            <w:proofErr w:type="spellStart"/>
            <w:r>
              <w:t>fDescs</w:t>
            </w:r>
            <w:proofErr w:type="spellEnd"/>
          </w:p>
        </w:tc>
        <w:tc>
          <w:tcPr>
            <w:tcW w:w="1800" w:type="dxa"/>
          </w:tcPr>
          <w:p w14:paraId="6D06DE0B" w14:textId="77777777" w:rsidR="00585E30" w:rsidRDefault="00585E30" w:rsidP="00F21908">
            <w:pPr>
              <w:pStyle w:val="TAL"/>
            </w:pPr>
            <w:r>
              <w:t>array(</w:t>
            </w:r>
            <w:proofErr w:type="spellStart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B814B13" w14:textId="77777777" w:rsidR="00585E30" w:rsidRDefault="00585E30" w:rsidP="00F21908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A29F423" w14:textId="77777777" w:rsidR="00585E30" w:rsidRDefault="00585E30" w:rsidP="00F21908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6687D38E" w14:textId="77777777" w:rsidR="00585E30" w:rsidRDefault="00585E30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</w:p>
        </w:tc>
        <w:tc>
          <w:tcPr>
            <w:tcW w:w="1350" w:type="dxa"/>
          </w:tcPr>
          <w:p w14:paraId="03CBDD8F" w14:textId="77777777" w:rsidR="00585E30" w:rsidRDefault="00585E30" w:rsidP="00F21908">
            <w:pPr>
              <w:pStyle w:val="TAL"/>
              <w:rPr>
                <w:rFonts w:cs="Arial"/>
                <w:szCs w:val="18"/>
              </w:rPr>
            </w:pPr>
          </w:p>
        </w:tc>
      </w:tr>
      <w:tr w:rsidR="002D46AC" w14:paraId="3ACC4A13" w14:textId="77777777" w:rsidTr="00F21908">
        <w:trPr>
          <w:cantSplit/>
          <w:jc w:val="center"/>
          <w:ins w:id="69" w:author="Ericsson August r0" w:date="2022-08-03T17:12:00Z"/>
        </w:trPr>
        <w:tc>
          <w:tcPr>
            <w:tcW w:w="1609" w:type="dxa"/>
          </w:tcPr>
          <w:p w14:paraId="79A4F87F" w14:textId="7822EC10" w:rsidR="002D46AC" w:rsidRDefault="002D46AC" w:rsidP="002D46AC">
            <w:pPr>
              <w:pStyle w:val="TAL"/>
              <w:rPr>
                <w:ins w:id="70" w:author="Ericsson August r0" w:date="2022-08-03T17:12:00Z"/>
              </w:rPr>
            </w:pPr>
            <w:proofErr w:type="spellStart"/>
            <w:ins w:id="71" w:author="Ericsson August r0" w:date="2022-08-04T10:25:00Z">
              <w:r>
                <w:t>flowDescs</w:t>
              </w:r>
            </w:ins>
            <w:proofErr w:type="spellEnd"/>
          </w:p>
        </w:tc>
        <w:tc>
          <w:tcPr>
            <w:tcW w:w="1800" w:type="dxa"/>
          </w:tcPr>
          <w:p w14:paraId="48DE1433" w14:textId="23688084" w:rsidR="002D46AC" w:rsidRDefault="002D46AC" w:rsidP="002D46AC">
            <w:pPr>
              <w:pStyle w:val="TAL"/>
              <w:rPr>
                <w:ins w:id="72" w:author="Ericsson August r0" w:date="2022-08-03T17:12:00Z"/>
              </w:rPr>
            </w:pPr>
            <w:ins w:id="73" w:author="Ericsson August r0" w:date="2022-08-04T10:25:00Z">
              <w:r>
                <w:t>array(</w:t>
              </w:r>
              <w:proofErr w:type="spellStart"/>
              <w:r>
                <w:t>FlowDescription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</w:tcPr>
          <w:p w14:paraId="0AB9D04E" w14:textId="7B171C52" w:rsidR="002D46AC" w:rsidRDefault="002D46AC" w:rsidP="002D46AC">
            <w:pPr>
              <w:pStyle w:val="TAC"/>
              <w:rPr>
                <w:ins w:id="74" w:author="Ericsson August r0" w:date="2022-08-03T17:12:00Z"/>
              </w:rPr>
            </w:pPr>
            <w:ins w:id="75" w:author="Ericsson August r0" w:date="2022-08-04T10:25:00Z">
              <w:r>
                <w:t>O</w:t>
              </w:r>
            </w:ins>
          </w:p>
        </w:tc>
        <w:tc>
          <w:tcPr>
            <w:tcW w:w="1170" w:type="dxa"/>
          </w:tcPr>
          <w:p w14:paraId="157909C5" w14:textId="220C766D" w:rsidR="002D46AC" w:rsidRDefault="002D46AC" w:rsidP="002D46AC">
            <w:pPr>
              <w:pStyle w:val="TAC"/>
              <w:rPr>
                <w:ins w:id="76" w:author="Ericsson August r0" w:date="2022-08-03T17:12:00Z"/>
              </w:rPr>
            </w:pPr>
            <w:ins w:id="77" w:author="Ericsson August r0" w:date="2022-08-04T10:25:00Z">
              <w:r>
                <w:t>1..</w:t>
              </w:r>
              <w:r w:rsidR="00647CF0">
                <w:t>N</w:t>
              </w:r>
            </w:ins>
          </w:p>
        </w:tc>
        <w:tc>
          <w:tcPr>
            <w:tcW w:w="3330" w:type="dxa"/>
          </w:tcPr>
          <w:p w14:paraId="5F787E57" w14:textId="2A8BEBA9" w:rsidR="002D46AC" w:rsidRDefault="002D46AC" w:rsidP="002D46AC">
            <w:pPr>
              <w:pStyle w:val="TAL"/>
              <w:rPr>
                <w:ins w:id="78" w:author="Ericsson August r0" w:date="2022-08-03T17:12:00Z"/>
                <w:rFonts w:cs="Arial"/>
                <w:szCs w:val="18"/>
              </w:rPr>
            </w:pPr>
            <w:ins w:id="79" w:author="Ericsson August r0" w:date="2022-08-04T10:25:00Z">
              <w:r>
                <w:rPr>
                  <w:rFonts w:cs="Arial"/>
                  <w:szCs w:val="18"/>
                </w:rPr>
                <w:t>Contains the flow description</w:t>
              </w:r>
              <w:r w:rsidR="00647CF0">
                <w:rPr>
                  <w:rFonts w:cs="Arial"/>
                  <w:szCs w:val="18"/>
                </w:rPr>
                <w:t>(s)</w:t>
              </w:r>
              <w:r>
                <w:rPr>
                  <w:rFonts w:cs="Arial"/>
                  <w:szCs w:val="18"/>
                </w:rPr>
                <w:t xml:space="preserve"> for </w:t>
              </w:r>
              <w:r w:rsidR="00647CF0">
                <w:rPr>
                  <w:rFonts w:cs="Arial"/>
                  <w:szCs w:val="18"/>
                </w:rPr>
                <w:t>multiple</w:t>
              </w:r>
              <w:r>
                <w:rPr>
                  <w:rFonts w:cs="Arial"/>
                  <w:szCs w:val="18"/>
                </w:rPr>
                <w:t xml:space="preserve"> Uplink and/or Downlink IP flows.</w:t>
              </w:r>
            </w:ins>
          </w:p>
        </w:tc>
        <w:tc>
          <w:tcPr>
            <w:tcW w:w="1350" w:type="dxa"/>
          </w:tcPr>
          <w:p w14:paraId="2C93BD27" w14:textId="2933CB8B" w:rsidR="002D46AC" w:rsidRDefault="00647CF0" w:rsidP="002D46AC">
            <w:pPr>
              <w:pStyle w:val="TAL"/>
              <w:rPr>
                <w:ins w:id="80" w:author="Ericsson August r0" w:date="2022-08-03T17:12:00Z"/>
                <w:rFonts w:cs="Arial"/>
                <w:szCs w:val="18"/>
              </w:rPr>
            </w:pPr>
            <w:proofErr w:type="spellStart"/>
            <w:ins w:id="81" w:author="Ericsson August r0" w:date="2022-08-04T10:25:00Z">
              <w:r>
                <w:rPr>
                  <w:rFonts w:cs="Arial"/>
                  <w:szCs w:val="18"/>
                </w:rPr>
                <w:t>MultipleSDFsPerMediaSubcomponent</w:t>
              </w:r>
            </w:ins>
            <w:proofErr w:type="spellEnd"/>
          </w:p>
        </w:tc>
      </w:tr>
      <w:tr w:rsidR="002D46AC" w14:paraId="7B43281C" w14:textId="77777777" w:rsidTr="00F21908">
        <w:trPr>
          <w:cantSplit/>
          <w:jc w:val="center"/>
        </w:trPr>
        <w:tc>
          <w:tcPr>
            <w:tcW w:w="1609" w:type="dxa"/>
          </w:tcPr>
          <w:p w14:paraId="67B1089F" w14:textId="77777777" w:rsidR="002D46AC" w:rsidRDefault="002D46AC" w:rsidP="002D46AC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800" w:type="dxa"/>
          </w:tcPr>
          <w:p w14:paraId="0DA4A6EA" w14:textId="77777777" w:rsidR="002D46AC" w:rsidRDefault="002D46AC" w:rsidP="002D46AC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0" w:type="dxa"/>
          </w:tcPr>
          <w:p w14:paraId="00A408BF" w14:textId="77777777" w:rsidR="002D46AC" w:rsidRDefault="002D46AC" w:rsidP="002D46AC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FF04188" w14:textId="77777777" w:rsidR="002D46AC" w:rsidRDefault="002D46AC" w:rsidP="002D46AC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F0ED673" w14:textId="77777777" w:rsidR="002D46AC" w:rsidRDefault="002D46AC" w:rsidP="002D46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 or disabled.</w:t>
            </w:r>
          </w:p>
        </w:tc>
        <w:tc>
          <w:tcPr>
            <w:tcW w:w="1350" w:type="dxa"/>
          </w:tcPr>
          <w:p w14:paraId="6745C929" w14:textId="77777777" w:rsidR="002D46AC" w:rsidRDefault="002D46AC" w:rsidP="002D46AC">
            <w:pPr>
              <w:pStyle w:val="TAL"/>
              <w:rPr>
                <w:rFonts w:cs="Arial"/>
                <w:szCs w:val="18"/>
              </w:rPr>
            </w:pPr>
          </w:p>
        </w:tc>
      </w:tr>
      <w:tr w:rsidR="002D46AC" w14:paraId="0727D7E3" w14:textId="77777777" w:rsidTr="00F21908">
        <w:trPr>
          <w:cantSplit/>
          <w:jc w:val="center"/>
        </w:trPr>
        <w:tc>
          <w:tcPr>
            <w:tcW w:w="1609" w:type="dxa"/>
          </w:tcPr>
          <w:p w14:paraId="5A66A638" w14:textId="77777777" w:rsidR="002D46AC" w:rsidRDefault="002D46AC" w:rsidP="002D46AC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1800" w:type="dxa"/>
          </w:tcPr>
          <w:p w14:paraId="2F03897D" w14:textId="77777777" w:rsidR="002D46AC" w:rsidRDefault="002D46AC" w:rsidP="002D46AC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360" w:type="dxa"/>
          </w:tcPr>
          <w:p w14:paraId="35BE3D67" w14:textId="77777777" w:rsidR="002D46AC" w:rsidRDefault="002D46AC" w:rsidP="002D46AC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E466CB6" w14:textId="77777777" w:rsidR="002D46AC" w:rsidRDefault="002D46AC" w:rsidP="002D46AC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EC56938" w14:textId="77777777" w:rsidR="002D46AC" w:rsidRDefault="002D46AC" w:rsidP="002D46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usage of the flows (e.g. RTCP, AF signalling).</w:t>
            </w:r>
          </w:p>
        </w:tc>
        <w:tc>
          <w:tcPr>
            <w:tcW w:w="1350" w:type="dxa"/>
          </w:tcPr>
          <w:p w14:paraId="066260CA" w14:textId="77777777" w:rsidR="002D46AC" w:rsidRDefault="002D46AC" w:rsidP="002D46AC">
            <w:pPr>
              <w:pStyle w:val="TAL"/>
              <w:rPr>
                <w:rFonts w:cs="Arial"/>
                <w:szCs w:val="18"/>
              </w:rPr>
            </w:pPr>
          </w:p>
        </w:tc>
      </w:tr>
      <w:tr w:rsidR="002D46AC" w14:paraId="72E1E73B" w14:textId="77777777" w:rsidTr="00F21908">
        <w:trPr>
          <w:cantSplit/>
          <w:jc w:val="center"/>
        </w:trPr>
        <w:tc>
          <w:tcPr>
            <w:tcW w:w="1609" w:type="dxa"/>
          </w:tcPr>
          <w:p w14:paraId="1E91E347" w14:textId="77777777" w:rsidR="002D46AC" w:rsidRDefault="002D46AC" w:rsidP="002D46AC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</w:tcPr>
          <w:p w14:paraId="5DC8DD07" w14:textId="77777777" w:rsidR="002D46AC" w:rsidRDefault="002D46AC" w:rsidP="002D46AC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0" w:type="dxa"/>
          </w:tcPr>
          <w:p w14:paraId="7DD44542" w14:textId="77777777" w:rsidR="002D46AC" w:rsidRDefault="002D46AC" w:rsidP="002D46AC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371EE82" w14:textId="77777777" w:rsidR="002D46AC" w:rsidRDefault="002D46AC" w:rsidP="002D46AC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4D7E30B" w14:textId="77777777" w:rsidR="002D46AC" w:rsidRDefault="002D46AC" w:rsidP="002D46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50" w:type="dxa"/>
          </w:tcPr>
          <w:p w14:paraId="792DF376" w14:textId="77777777" w:rsidR="002D46AC" w:rsidRDefault="002D46AC" w:rsidP="002D46AC">
            <w:pPr>
              <w:pStyle w:val="TAL"/>
              <w:rPr>
                <w:rFonts w:cs="Arial"/>
                <w:szCs w:val="18"/>
              </w:rPr>
            </w:pPr>
          </w:p>
        </w:tc>
      </w:tr>
      <w:tr w:rsidR="002D46AC" w14:paraId="60352B9A" w14:textId="77777777" w:rsidTr="00F21908">
        <w:trPr>
          <w:cantSplit/>
          <w:jc w:val="center"/>
        </w:trPr>
        <w:tc>
          <w:tcPr>
            <w:tcW w:w="1609" w:type="dxa"/>
          </w:tcPr>
          <w:p w14:paraId="5F70BBE4" w14:textId="77777777" w:rsidR="002D46AC" w:rsidRDefault="002D46AC" w:rsidP="002D46AC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800" w:type="dxa"/>
          </w:tcPr>
          <w:p w14:paraId="02E5049B" w14:textId="77777777" w:rsidR="002D46AC" w:rsidRDefault="002D46AC" w:rsidP="002D46AC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0" w:type="dxa"/>
          </w:tcPr>
          <w:p w14:paraId="26EE5B91" w14:textId="77777777" w:rsidR="002D46AC" w:rsidRDefault="002D46AC" w:rsidP="002D46AC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13B986E" w14:textId="77777777" w:rsidR="002D46AC" w:rsidRDefault="002D46AC" w:rsidP="002D46AC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6537AC6" w14:textId="77777777" w:rsidR="002D46AC" w:rsidRDefault="002D46AC" w:rsidP="002D46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50" w:type="dxa"/>
          </w:tcPr>
          <w:p w14:paraId="4B99A3FE" w14:textId="77777777" w:rsidR="002D46AC" w:rsidRDefault="002D46AC" w:rsidP="002D46AC">
            <w:pPr>
              <w:pStyle w:val="TAL"/>
              <w:rPr>
                <w:rFonts w:cs="Arial"/>
                <w:szCs w:val="18"/>
              </w:rPr>
            </w:pPr>
          </w:p>
        </w:tc>
      </w:tr>
      <w:tr w:rsidR="002D46AC" w14:paraId="6A374063" w14:textId="77777777" w:rsidTr="00F21908">
        <w:trPr>
          <w:cantSplit/>
          <w:jc w:val="center"/>
        </w:trPr>
        <w:tc>
          <w:tcPr>
            <w:tcW w:w="1609" w:type="dxa"/>
          </w:tcPr>
          <w:p w14:paraId="72D69519" w14:textId="77777777" w:rsidR="002D46AC" w:rsidRDefault="002D46AC" w:rsidP="002D46AC">
            <w:pPr>
              <w:pStyle w:val="TAL"/>
            </w:pPr>
            <w:proofErr w:type="spellStart"/>
            <w:r>
              <w:t>tosTrCl</w:t>
            </w:r>
            <w:proofErr w:type="spellEnd"/>
          </w:p>
        </w:tc>
        <w:tc>
          <w:tcPr>
            <w:tcW w:w="1800" w:type="dxa"/>
          </w:tcPr>
          <w:p w14:paraId="2D22DE56" w14:textId="77777777" w:rsidR="002D46AC" w:rsidRDefault="002D46AC" w:rsidP="002D46AC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360" w:type="dxa"/>
          </w:tcPr>
          <w:p w14:paraId="2DB865A1" w14:textId="77777777" w:rsidR="002D46AC" w:rsidRDefault="002D46AC" w:rsidP="002D46AC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61FA9E8" w14:textId="77777777" w:rsidR="002D46AC" w:rsidRDefault="002D46AC" w:rsidP="002D46AC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7C5E9A5" w14:textId="77777777" w:rsidR="002D46AC" w:rsidRDefault="002D46AC" w:rsidP="002D46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Service or Traffic Class.</w:t>
            </w:r>
          </w:p>
        </w:tc>
        <w:tc>
          <w:tcPr>
            <w:tcW w:w="1350" w:type="dxa"/>
          </w:tcPr>
          <w:p w14:paraId="5EA139E7" w14:textId="77777777" w:rsidR="002D46AC" w:rsidRDefault="002D46AC" w:rsidP="002D46A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ADFE43" w14:textId="77777777" w:rsidR="00585E30" w:rsidRDefault="00585E30" w:rsidP="00585E30"/>
    <w:p w14:paraId="02004A8D" w14:textId="77777777" w:rsidR="00585E30" w:rsidRDefault="00585E30" w:rsidP="00585E30">
      <w:r>
        <w:t>The bit rate information and flow status information provided within the "</w:t>
      </w:r>
      <w:proofErr w:type="spellStart"/>
      <w:r>
        <w:t>MediaSubComponent</w:t>
      </w:r>
      <w:proofErr w:type="spellEnd"/>
      <w:r>
        <w:t>" data type takes precedence over information provided within "</w:t>
      </w:r>
      <w:proofErr w:type="spellStart"/>
      <w:r>
        <w:t>MediaComponent</w:t>
      </w:r>
      <w:proofErr w:type="spellEnd"/>
      <w:r>
        <w:t>" data type.</w:t>
      </w:r>
    </w:p>
    <w:p w14:paraId="6038C083" w14:textId="77777777" w:rsidR="00585E30" w:rsidRDefault="00585E30" w:rsidP="00585E30">
      <w:r>
        <w:t>All service data flows within a "</w:t>
      </w:r>
      <w:proofErr w:type="spellStart"/>
      <w:r>
        <w:t>MediaSubComponent</w:t>
      </w:r>
      <w:proofErr w:type="spellEnd"/>
      <w:r>
        <w:t>" data type are permanently disabled by supplying "</w:t>
      </w:r>
      <w:proofErr w:type="spellStart"/>
      <w:r>
        <w:t>FlowStatus</w:t>
      </w:r>
      <w:proofErr w:type="spellEnd"/>
      <w:r>
        <w:t>" data type with a deletion indication.</w:t>
      </w:r>
    </w:p>
    <w:p w14:paraId="44C2AF6B" w14:textId="77777777" w:rsidR="00833106" w:rsidRDefault="00833106" w:rsidP="00833106">
      <w:pPr>
        <w:pStyle w:val="B2"/>
      </w:pPr>
    </w:p>
    <w:p w14:paraId="7BD06260" w14:textId="11BBE7AB" w:rsidR="00833106" w:rsidRPr="004A259A" w:rsidRDefault="00833106" w:rsidP="0083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5C5B09">
        <w:rPr>
          <w:rFonts w:ascii="Arial" w:eastAsia="SimSun" w:hAnsi="Arial" w:cs="Arial"/>
          <w:noProof/>
          <w:color w:val="0000FF"/>
          <w:sz w:val="28"/>
          <w:szCs w:val="28"/>
        </w:rPr>
        <w:t>Fourth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F4909F4" w14:textId="77777777" w:rsidR="00E51A7C" w:rsidRDefault="00E51A7C" w:rsidP="00E51A7C">
      <w:pPr>
        <w:pStyle w:val="Heading4"/>
      </w:pPr>
      <w:bookmarkStart w:id="82" w:name="_Toc28012481"/>
      <w:bookmarkStart w:id="83" w:name="_Toc36038439"/>
      <w:bookmarkStart w:id="84" w:name="_Toc45133709"/>
      <w:bookmarkStart w:id="85" w:name="_Toc51762463"/>
      <w:bookmarkStart w:id="86" w:name="_Toc59017035"/>
      <w:bookmarkStart w:id="87" w:name="_Toc104301031"/>
      <w:bookmarkStart w:id="88" w:name="_Toc28012397"/>
      <w:bookmarkStart w:id="89" w:name="_Toc36038350"/>
      <w:bookmarkStart w:id="90" w:name="_Toc45133620"/>
      <w:bookmarkStart w:id="91" w:name="_Toc51762374"/>
      <w:bookmarkStart w:id="92" w:name="_Toc59016946"/>
      <w:bookmarkStart w:id="93" w:name="_Toc104300935"/>
      <w:bookmarkStart w:id="94" w:name="_Toc28012453"/>
      <w:bookmarkStart w:id="95" w:name="_Toc36038411"/>
      <w:bookmarkStart w:id="96" w:name="_Toc45133681"/>
      <w:bookmarkStart w:id="97" w:name="_Toc51762435"/>
      <w:bookmarkStart w:id="98" w:name="_Toc59017007"/>
      <w:bookmarkStart w:id="99" w:name="_Toc101262478"/>
      <w:bookmarkStart w:id="100" w:name="_Toc28012253"/>
      <w:bookmarkStart w:id="101" w:name="_Toc34123106"/>
      <w:bookmarkStart w:id="102" w:name="_Toc36038056"/>
      <w:bookmarkStart w:id="103" w:name="_Toc38875438"/>
      <w:bookmarkStart w:id="104" w:name="_Toc43191919"/>
      <w:bookmarkStart w:id="105" w:name="_Toc45133314"/>
      <w:bookmarkStart w:id="106" w:name="_Toc51316818"/>
      <w:bookmarkStart w:id="107" w:name="_Toc51761998"/>
      <w:bookmarkStart w:id="108" w:name="_Toc56674985"/>
      <w:bookmarkStart w:id="109" w:name="_Toc56675376"/>
      <w:bookmarkStart w:id="110" w:name="_Toc59016362"/>
      <w:bookmarkStart w:id="111" w:name="_Toc63167960"/>
      <w:bookmarkStart w:id="112" w:name="_Toc66262470"/>
      <w:bookmarkStart w:id="113" w:name="_Toc68166976"/>
      <w:bookmarkStart w:id="114" w:name="_Toc73538094"/>
      <w:bookmarkStart w:id="115" w:name="_Toc75351970"/>
      <w:bookmarkStart w:id="116" w:name="_Toc83231780"/>
      <w:bookmarkStart w:id="117" w:name="_Toc85535085"/>
      <w:bookmarkStart w:id="118" w:name="_Toc88559548"/>
      <w:bookmarkStart w:id="119" w:name="_Toc9818123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t>5.6.2.27</w:t>
      </w:r>
      <w:r>
        <w:tab/>
        <w:t xml:space="preserve">Type </w:t>
      </w:r>
      <w:proofErr w:type="spellStart"/>
      <w:r>
        <w:t>MediaSubComponentRm</w:t>
      </w:r>
      <w:bookmarkEnd w:id="82"/>
      <w:bookmarkEnd w:id="83"/>
      <w:bookmarkEnd w:id="84"/>
      <w:bookmarkEnd w:id="85"/>
      <w:bookmarkEnd w:id="86"/>
      <w:bookmarkEnd w:id="87"/>
      <w:proofErr w:type="spellEnd"/>
    </w:p>
    <w:p w14:paraId="100FCB35" w14:textId="77777777" w:rsidR="00E51A7C" w:rsidRDefault="00E51A7C" w:rsidP="00E51A7C">
      <w:r>
        <w:t>This data type is defined in the same way as the "</w:t>
      </w:r>
      <w:proofErr w:type="spellStart"/>
      <w:r>
        <w:t>MediaSubComponent</w:t>
      </w:r>
      <w:proofErr w:type="spellEnd"/>
      <w:r>
        <w:t>" data type, but:</w:t>
      </w:r>
    </w:p>
    <w:p w14:paraId="48F36381" w14:textId="77777777" w:rsidR="00E51A7C" w:rsidRDefault="00E51A7C" w:rsidP="00E51A7C">
      <w:pPr>
        <w:pStyle w:val="B10"/>
      </w:pPr>
      <w:r>
        <w:t>-</w:t>
      </w:r>
      <w:r>
        <w:tab/>
        <w:t>with the OpenAPI "nullable: true" property;</w:t>
      </w:r>
    </w:p>
    <w:p w14:paraId="3C3D2EFE" w14:textId="5C185ADA" w:rsidR="00E51A7C" w:rsidRDefault="00E51A7C" w:rsidP="00E51A7C">
      <w:pPr>
        <w:pStyle w:val="B10"/>
      </w:pPr>
      <w:r>
        <w:t>-</w:t>
      </w:r>
      <w:r>
        <w:tab/>
        <w:t>the removable attributes "</w:t>
      </w:r>
      <w:proofErr w:type="spellStart"/>
      <w:r>
        <w:t>marBwDl</w:t>
      </w:r>
      <w:proofErr w:type="spellEnd"/>
      <w:r>
        <w:t>", "</w:t>
      </w:r>
      <w:proofErr w:type="spellStart"/>
      <w:r>
        <w:t>marBwUl</w:t>
      </w:r>
      <w:proofErr w:type="spellEnd"/>
      <w:r>
        <w:t>", defined with the removable data type "</w:t>
      </w:r>
      <w:proofErr w:type="spellStart"/>
      <w:r>
        <w:t>BitRateRm</w:t>
      </w:r>
      <w:proofErr w:type="spellEnd"/>
      <w:r>
        <w:t>"; the removable attribute "</w:t>
      </w:r>
      <w:proofErr w:type="spellStart"/>
      <w:r>
        <w:t>tosTrCl</w:t>
      </w:r>
      <w:proofErr w:type="spellEnd"/>
      <w:r>
        <w:t>", defined with the removable data type "</w:t>
      </w:r>
      <w:proofErr w:type="spellStart"/>
      <w:r>
        <w:t>TosTrafficClassRm</w:t>
      </w:r>
      <w:proofErr w:type="spellEnd"/>
      <w:r>
        <w:t>"; and</w:t>
      </w:r>
    </w:p>
    <w:p w14:paraId="1240AC07" w14:textId="3C098757" w:rsidR="00E51A7C" w:rsidRDefault="00E51A7C" w:rsidP="00E51A7C">
      <w:pPr>
        <w:pStyle w:val="B10"/>
      </w:pPr>
      <w:r>
        <w:t>-</w:t>
      </w:r>
      <w:r>
        <w:tab/>
        <w:t>the removable attributes "</w:t>
      </w:r>
      <w:proofErr w:type="spellStart"/>
      <w:r>
        <w:t>ethfDescs</w:t>
      </w:r>
      <w:proofErr w:type="spellEnd"/>
      <w:r>
        <w:t>"</w:t>
      </w:r>
      <w:ins w:id="120" w:author="Ericsson August r0" w:date="2022-08-04T10:26:00Z">
        <w:r w:rsidR="00BF0FEE">
          <w:t>, "</w:t>
        </w:r>
        <w:proofErr w:type="spellStart"/>
        <w:r w:rsidR="00BF0FEE">
          <w:t>ethFlowDescs</w:t>
        </w:r>
        <w:proofErr w:type="spellEnd"/>
        <w:r w:rsidR="00BF0FEE">
          <w:t>"</w:t>
        </w:r>
        <w:r w:rsidR="00D96845">
          <w:t>, "</w:t>
        </w:r>
        <w:proofErr w:type="spellStart"/>
        <w:r w:rsidR="00D96845">
          <w:t>flowDescs</w:t>
        </w:r>
        <w:proofErr w:type="spellEnd"/>
        <w:r w:rsidR="00D96845">
          <w:t>"</w:t>
        </w:r>
      </w:ins>
      <w:r>
        <w:t xml:space="preserve"> and "</w:t>
      </w:r>
      <w:proofErr w:type="spellStart"/>
      <w:r>
        <w:t>fDescs</w:t>
      </w:r>
      <w:proofErr w:type="spellEnd"/>
      <w:r>
        <w:t>" are defined as nullable in the OpenAPI.</w:t>
      </w:r>
    </w:p>
    <w:p w14:paraId="561455A5" w14:textId="77777777" w:rsidR="00E51A7C" w:rsidRDefault="00E51A7C" w:rsidP="00E51A7C">
      <w:pPr>
        <w:pStyle w:val="TH"/>
      </w:pPr>
      <w:r>
        <w:lastRenderedPageBreak/>
        <w:t xml:space="preserve">Table 5.6.2.27-1: Definition of type </w:t>
      </w:r>
      <w:proofErr w:type="spellStart"/>
      <w:r>
        <w:t>MediaSubComponentRm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E51A7C" w14:paraId="2CD61269" w14:textId="77777777" w:rsidTr="00F21908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65267142" w14:textId="77777777" w:rsidR="00E51A7C" w:rsidRDefault="00E51A7C" w:rsidP="00F21908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0ED3D469" w14:textId="77777777" w:rsidR="00E51A7C" w:rsidRDefault="00E51A7C" w:rsidP="00F2190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6F88750B" w14:textId="77777777" w:rsidR="00E51A7C" w:rsidRDefault="00E51A7C" w:rsidP="00F21908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0FF09FA" w14:textId="77777777" w:rsidR="00E51A7C" w:rsidRDefault="00E51A7C" w:rsidP="00F21908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332E93B6" w14:textId="77777777" w:rsidR="00E51A7C" w:rsidRDefault="00E51A7C" w:rsidP="00F219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1CE5896E" w14:textId="77777777" w:rsidR="00E51A7C" w:rsidRDefault="00E51A7C" w:rsidP="00F219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51A7C" w14:paraId="7E6FBB93" w14:textId="77777777" w:rsidTr="00F21908">
        <w:trPr>
          <w:cantSplit/>
          <w:jc w:val="center"/>
        </w:trPr>
        <w:tc>
          <w:tcPr>
            <w:tcW w:w="1609" w:type="dxa"/>
          </w:tcPr>
          <w:p w14:paraId="2B8D0AA1" w14:textId="77777777" w:rsidR="00E51A7C" w:rsidRDefault="00E51A7C" w:rsidP="00F21908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1800" w:type="dxa"/>
          </w:tcPr>
          <w:p w14:paraId="5CDD9D13" w14:textId="77777777" w:rsidR="00E51A7C" w:rsidRDefault="00E51A7C" w:rsidP="00F21908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360" w:type="dxa"/>
          </w:tcPr>
          <w:p w14:paraId="3CDFD2E5" w14:textId="77777777" w:rsidR="00E51A7C" w:rsidRDefault="00E51A7C" w:rsidP="00F21908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1AA71BB" w14:textId="77777777" w:rsidR="00E51A7C" w:rsidRDefault="00E51A7C" w:rsidP="00F21908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2DA0B45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protocol used for signalling between the UE and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. It may be included only if the </w:t>
            </w:r>
            <w:r>
              <w:t>"</w:t>
            </w:r>
            <w:proofErr w:type="spellStart"/>
            <w:r>
              <w:t>flowUsage</w:t>
            </w:r>
            <w:proofErr w:type="spellEnd"/>
            <w:r>
              <w:t>" attribute is set to the value "AF_SIGNALLING".</w:t>
            </w:r>
          </w:p>
        </w:tc>
        <w:tc>
          <w:tcPr>
            <w:tcW w:w="1350" w:type="dxa"/>
          </w:tcPr>
          <w:p w14:paraId="71EF251D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E51A7C" w14:paraId="3672C611" w14:textId="77777777" w:rsidTr="00F21908">
        <w:trPr>
          <w:cantSplit/>
          <w:jc w:val="center"/>
        </w:trPr>
        <w:tc>
          <w:tcPr>
            <w:tcW w:w="1609" w:type="dxa"/>
          </w:tcPr>
          <w:p w14:paraId="1F7BE1ED" w14:textId="77777777" w:rsidR="00E51A7C" w:rsidRDefault="00E51A7C" w:rsidP="00F21908">
            <w:pPr>
              <w:pStyle w:val="TAL"/>
            </w:pPr>
            <w:proofErr w:type="spellStart"/>
            <w:r>
              <w:t>ethfDescs</w:t>
            </w:r>
            <w:proofErr w:type="spellEnd"/>
          </w:p>
        </w:tc>
        <w:tc>
          <w:tcPr>
            <w:tcW w:w="1800" w:type="dxa"/>
          </w:tcPr>
          <w:p w14:paraId="6E970DBF" w14:textId="77777777" w:rsidR="00E51A7C" w:rsidRDefault="00E51A7C" w:rsidP="00F21908">
            <w:pPr>
              <w:pStyle w:val="TAL"/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3F7519F" w14:textId="77777777" w:rsidR="00E51A7C" w:rsidRDefault="00E51A7C" w:rsidP="00F21908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20316B5" w14:textId="77777777" w:rsidR="00E51A7C" w:rsidRDefault="00E51A7C" w:rsidP="00F21908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3B8ADE58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Ethernet flows.</w:t>
            </w:r>
          </w:p>
        </w:tc>
        <w:tc>
          <w:tcPr>
            <w:tcW w:w="1350" w:type="dxa"/>
          </w:tcPr>
          <w:p w14:paraId="59809F79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</w:p>
        </w:tc>
      </w:tr>
      <w:tr w:rsidR="00D96845" w14:paraId="42AA3F4D" w14:textId="77777777" w:rsidTr="00F21908">
        <w:trPr>
          <w:cantSplit/>
          <w:jc w:val="center"/>
          <w:ins w:id="121" w:author="Ericsson August r0" w:date="2022-08-04T10:27:00Z"/>
        </w:trPr>
        <w:tc>
          <w:tcPr>
            <w:tcW w:w="1609" w:type="dxa"/>
          </w:tcPr>
          <w:p w14:paraId="74AA08A4" w14:textId="6EA8B66F" w:rsidR="00D96845" w:rsidRDefault="00D96845" w:rsidP="00D96845">
            <w:pPr>
              <w:pStyle w:val="TAL"/>
              <w:rPr>
                <w:ins w:id="122" w:author="Ericsson August r0" w:date="2022-08-04T10:27:00Z"/>
              </w:rPr>
            </w:pPr>
            <w:proofErr w:type="spellStart"/>
            <w:ins w:id="123" w:author="Ericsson August r0" w:date="2022-08-04T10:27:00Z">
              <w:r>
                <w:t>ethFlowDescs</w:t>
              </w:r>
              <w:proofErr w:type="spellEnd"/>
            </w:ins>
          </w:p>
        </w:tc>
        <w:tc>
          <w:tcPr>
            <w:tcW w:w="1800" w:type="dxa"/>
          </w:tcPr>
          <w:p w14:paraId="3A1A6B26" w14:textId="596BA387" w:rsidR="00D96845" w:rsidRDefault="00D96845" w:rsidP="00D96845">
            <w:pPr>
              <w:pStyle w:val="TAL"/>
              <w:rPr>
                <w:ins w:id="124" w:author="Ericsson August r0" w:date="2022-08-04T10:27:00Z"/>
              </w:rPr>
            </w:pPr>
            <w:ins w:id="125" w:author="Ericsson August r0" w:date="2022-08-04T10:27:00Z">
              <w:r>
                <w:t>array(</w:t>
              </w:r>
              <w:proofErr w:type="spellStart"/>
              <w:r>
                <w:t>EthFlowDescription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</w:tcPr>
          <w:p w14:paraId="228D561E" w14:textId="116D5EC4" w:rsidR="00D96845" w:rsidRDefault="00D96845" w:rsidP="00D96845">
            <w:pPr>
              <w:pStyle w:val="TAC"/>
              <w:rPr>
                <w:ins w:id="126" w:author="Ericsson August r0" w:date="2022-08-04T10:27:00Z"/>
              </w:rPr>
            </w:pPr>
            <w:ins w:id="127" w:author="Ericsson August r0" w:date="2022-08-04T10:27:00Z">
              <w:r>
                <w:t>O</w:t>
              </w:r>
            </w:ins>
          </w:p>
        </w:tc>
        <w:tc>
          <w:tcPr>
            <w:tcW w:w="1170" w:type="dxa"/>
          </w:tcPr>
          <w:p w14:paraId="232D710D" w14:textId="2BD94E2F" w:rsidR="00D96845" w:rsidRDefault="00D96845" w:rsidP="00D96845">
            <w:pPr>
              <w:pStyle w:val="TAC"/>
              <w:rPr>
                <w:ins w:id="128" w:author="Ericsson August r0" w:date="2022-08-04T10:27:00Z"/>
              </w:rPr>
            </w:pPr>
            <w:ins w:id="129" w:author="Ericsson August r0" w:date="2022-08-04T10:27:00Z">
              <w:r>
                <w:t>1..N</w:t>
              </w:r>
            </w:ins>
          </w:p>
        </w:tc>
        <w:tc>
          <w:tcPr>
            <w:tcW w:w="3330" w:type="dxa"/>
          </w:tcPr>
          <w:p w14:paraId="2156C363" w14:textId="4A9937C4" w:rsidR="00D96845" w:rsidRDefault="00D96845" w:rsidP="00D96845">
            <w:pPr>
              <w:pStyle w:val="TAL"/>
              <w:rPr>
                <w:ins w:id="130" w:author="Ericsson August r0" w:date="2022-08-04T10:27:00Z"/>
                <w:rFonts w:cs="Arial"/>
                <w:szCs w:val="18"/>
              </w:rPr>
            </w:pPr>
            <w:ins w:id="131" w:author="Ericsson August r0" w:date="2022-08-04T10:27:00Z">
              <w:r>
                <w:rPr>
                  <w:rFonts w:cs="Arial"/>
                  <w:szCs w:val="18"/>
                </w:rPr>
                <w:t>Contains the flow description(s) for multiple Uplink and/or Downlink Ethernet flows.</w:t>
              </w:r>
            </w:ins>
          </w:p>
        </w:tc>
        <w:tc>
          <w:tcPr>
            <w:tcW w:w="1350" w:type="dxa"/>
          </w:tcPr>
          <w:p w14:paraId="18926144" w14:textId="72FD3A1C" w:rsidR="00D96845" w:rsidRDefault="00D96845" w:rsidP="00D96845">
            <w:pPr>
              <w:pStyle w:val="TAL"/>
              <w:rPr>
                <w:ins w:id="132" w:author="Ericsson August r0" w:date="2022-08-04T10:27:00Z"/>
                <w:rFonts w:cs="Arial"/>
                <w:szCs w:val="18"/>
              </w:rPr>
            </w:pPr>
            <w:proofErr w:type="spellStart"/>
            <w:ins w:id="133" w:author="Ericsson August r0" w:date="2022-08-04T10:27:00Z">
              <w:r>
                <w:rPr>
                  <w:rFonts w:cs="Arial"/>
                  <w:szCs w:val="18"/>
                </w:rPr>
                <w:t>MultipleSDFsPerMediaSubcomponent</w:t>
              </w:r>
              <w:proofErr w:type="spellEnd"/>
            </w:ins>
          </w:p>
        </w:tc>
      </w:tr>
      <w:tr w:rsidR="00E51A7C" w14:paraId="4DB94C9F" w14:textId="77777777" w:rsidTr="00F21908">
        <w:trPr>
          <w:cantSplit/>
          <w:jc w:val="center"/>
        </w:trPr>
        <w:tc>
          <w:tcPr>
            <w:tcW w:w="1609" w:type="dxa"/>
          </w:tcPr>
          <w:p w14:paraId="6C253D3C" w14:textId="77777777" w:rsidR="00E51A7C" w:rsidRDefault="00E51A7C" w:rsidP="00F21908">
            <w:pPr>
              <w:pStyle w:val="TAL"/>
            </w:pPr>
            <w:proofErr w:type="spellStart"/>
            <w:r>
              <w:t>fNum</w:t>
            </w:r>
            <w:proofErr w:type="spellEnd"/>
          </w:p>
        </w:tc>
        <w:tc>
          <w:tcPr>
            <w:tcW w:w="1800" w:type="dxa"/>
          </w:tcPr>
          <w:p w14:paraId="6BAB1670" w14:textId="77777777" w:rsidR="00E51A7C" w:rsidRDefault="00E51A7C" w:rsidP="00F21908">
            <w:pPr>
              <w:pStyle w:val="TAL"/>
            </w:pPr>
            <w:r>
              <w:t>integer</w:t>
            </w:r>
          </w:p>
        </w:tc>
        <w:tc>
          <w:tcPr>
            <w:tcW w:w="360" w:type="dxa"/>
          </w:tcPr>
          <w:p w14:paraId="1D88B968" w14:textId="77777777" w:rsidR="00E51A7C" w:rsidRDefault="00E51A7C" w:rsidP="00F21908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213D81DB" w14:textId="77777777" w:rsidR="00E51A7C" w:rsidRDefault="00E51A7C" w:rsidP="00F21908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4FAB7571" w14:textId="41C1F6DD" w:rsidR="00E51A7C" w:rsidRDefault="00E51A7C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ordinal number of the </w:t>
            </w:r>
            <w:del w:id="134" w:author="Ericsson August r0" w:date="2022-08-11T14:24:00Z">
              <w:r w:rsidDel="00B95AEB">
                <w:rPr>
                  <w:rFonts w:cs="Arial"/>
                  <w:szCs w:val="18"/>
                </w:rPr>
                <w:delText xml:space="preserve">IP </w:delText>
              </w:r>
            </w:del>
            <w:r>
              <w:rPr>
                <w:rFonts w:cs="Arial"/>
                <w:szCs w:val="18"/>
              </w:rPr>
              <w:t>flow.</w:t>
            </w:r>
          </w:p>
        </w:tc>
        <w:tc>
          <w:tcPr>
            <w:tcW w:w="1350" w:type="dxa"/>
          </w:tcPr>
          <w:p w14:paraId="7FC54371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</w:p>
        </w:tc>
      </w:tr>
      <w:tr w:rsidR="00E51A7C" w14:paraId="5FD1BA67" w14:textId="77777777" w:rsidTr="00F21908">
        <w:trPr>
          <w:cantSplit/>
          <w:jc w:val="center"/>
        </w:trPr>
        <w:tc>
          <w:tcPr>
            <w:tcW w:w="1609" w:type="dxa"/>
          </w:tcPr>
          <w:p w14:paraId="58BD524B" w14:textId="77777777" w:rsidR="00E51A7C" w:rsidRDefault="00E51A7C" w:rsidP="00F21908">
            <w:pPr>
              <w:pStyle w:val="TAL"/>
            </w:pPr>
            <w:proofErr w:type="spellStart"/>
            <w:r>
              <w:t>fDescs</w:t>
            </w:r>
            <w:proofErr w:type="spellEnd"/>
          </w:p>
        </w:tc>
        <w:tc>
          <w:tcPr>
            <w:tcW w:w="1800" w:type="dxa"/>
          </w:tcPr>
          <w:p w14:paraId="720ADB9D" w14:textId="77777777" w:rsidR="00E51A7C" w:rsidRDefault="00E51A7C" w:rsidP="00F21908">
            <w:pPr>
              <w:pStyle w:val="TAL"/>
            </w:pPr>
            <w:r>
              <w:t>array(</w:t>
            </w:r>
            <w:proofErr w:type="spellStart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2598041B" w14:textId="77777777" w:rsidR="00E51A7C" w:rsidRDefault="00E51A7C" w:rsidP="00F21908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3E25334" w14:textId="77777777" w:rsidR="00E51A7C" w:rsidRDefault="00E51A7C" w:rsidP="00F21908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2C9ED21A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</w:p>
        </w:tc>
        <w:tc>
          <w:tcPr>
            <w:tcW w:w="1350" w:type="dxa"/>
          </w:tcPr>
          <w:p w14:paraId="63EEEB9C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</w:p>
        </w:tc>
      </w:tr>
      <w:tr w:rsidR="00D96845" w14:paraId="3FD04705" w14:textId="77777777" w:rsidTr="00F21908">
        <w:trPr>
          <w:cantSplit/>
          <w:jc w:val="center"/>
          <w:ins w:id="135" w:author="Ericsson August r0" w:date="2022-08-03T17:17:00Z"/>
        </w:trPr>
        <w:tc>
          <w:tcPr>
            <w:tcW w:w="1609" w:type="dxa"/>
          </w:tcPr>
          <w:p w14:paraId="68AB65F2" w14:textId="38E5532A" w:rsidR="00D96845" w:rsidRDefault="00D96845" w:rsidP="00D96845">
            <w:pPr>
              <w:pStyle w:val="TAL"/>
              <w:rPr>
                <w:ins w:id="136" w:author="Ericsson August r0" w:date="2022-08-03T17:17:00Z"/>
              </w:rPr>
            </w:pPr>
            <w:proofErr w:type="spellStart"/>
            <w:ins w:id="137" w:author="Ericsson August r0" w:date="2022-08-04T10:27:00Z">
              <w:r>
                <w:t>flowDescs</w:t>
              </w:r>
            </w:ins>
            <w:proofErr w:type="spellEnd"/>
          </w:p>
        </w:tc>
        <w:tc>
          <w:tcPr>
            <w:tcW w:w="1800" w:type="dxa"/>
          </w:tcPr>
          <w:p w14:paraId="1272F0EC" w14:textId="2E03A1D6" w:rsidR="00D96845" w:rsidRDefault="00D96845" w:rsidP="00D96845">
            <w:pPr>
              <w:pStyle w:val="TAL"/>
              <w:rPr>
                <w:ins w:id="138" w:author="Ericsson August r0" w:date="2022-08-03T17:17:00Z"/>
              </w:rPr>
            </w:pPr>
            <w:ins w:id="139" w:author="Ericsson August r0" w:date="2022-08-04T10:27:00Z">
              <w:r>
                <w:t>array(</w:t>
              </w:r>
              <w:proofErr w:type="spellStart"/>
              <w:r>
                <w:t>FlowDescription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</w:tcPr>
          <w:p w14:paraId="5E9158D0" w14:textId="102A2F0A" w:rsidR="00D96845" w:rsidRDefault="00D96845" w:rsidP="00D96845">
            <w:pPr>
              <w:pStyle w:val="TAC"/>
              <w:rPr>
                <w:ins w:id="140" w:author="Ericsson August r0" w:date="2022-08-03T17:17:00Z"/>
              </w:rPr>
            </w:pPr>
            <w:ins w:id="141" w:author="Ericsson August r0" w:date="2022-08-04T10:27:00Z">
              <w:r>
                <w:t>O</w:t>
              </w:r>
            </w:ins>
          </w:p>
        </w:tc>
        <w:tc>
          <w:tcPr>
            <w:tcW w:w="1170" w:type="dxa"/>
          </w:tcPr>
          <w:p w14:paraId="0908FD8E" w14:textId="750A2A65" w:rsidR="00D96845" w:rsidRDefault="00D96845" w:rsidP="00D96845">
            <w:pPr>
              <w:pStyle w:val="TAC"/>
              <w:rPr>
                <w:ins w:id="142" w:author="Ericsson August r0" w:date="2022-08-03T17:17:00Z"/>
              </w:rPr>
            </w:pPr>
            <w:ins w:id="143" w:author="Ericsson August r0" w:date="2022-08-04T10:27:00Z">
              <w:r>
                <w:t>1..N</w:t>
              </w:r>
            </w:ins>
          </w:p>
        </w:tc>
        <w:tc>
          <w:tcPr>
            <w:tcW w:w="3330" w:type="dxa"/>
          </w:tcPr>
          <w:p w14:paraId="38F3E9D5" w14:textId="5EBB0824" w:rsidR="00D96845" w:rsidRDefault="00D96845" w:rsidP="00D96845">
            <w:pPr>
              <w:pStyle w:val="TAL"/>
              <w:rPr>
                <w:ins w:id="144" w:author="Ericsson August r0" w:date="2022-08-03T17:17:00Z"/>
                <w:rFonts w:cs="Arial"/>
                <w:szCs w:val="18"/>
              </w:rPr>
            </w:pPr>
            <w:ins w:id="145" w:author="Ericsson August r0" w:date="2022-08-04T10:27:00Z">
              <w:r>
                <w:rPr>
                  <w:rFonts w:cs="Arial"/>
                  <w:szCs w:val="18"/>
                </w:rPr>
                <w:t>Contains the flow description(s) for multiple Uplink and/or Downlink IP flows.</w:t>
              </w:r>
            </w:ins>
          </w:p>
        </w:tc>
        <w:tc>
          <w:tcPr>
            <w:tcW w:w="1350" w:type="dxa"/>
          </w:tcPr>
          <w:p w14:paraId="005E6188" w14:textId="13C2F72D" w:rsidR="00D96845" w:rsidRDefault="00D96845" w:rsidP="00D96845">
            <w:pPr>
              <w:pStyle w:val="TAL"/>
              <w:rPr>
                <w:ins w:id="146" w:author="Ericsson August r0" w:date="2022-08-03T17:17:00Z"/>
                <w:rFonts w:cs="Arial"/>
                <w:szCs w:val="18"/>
              </w:rPr>
            </w:pPr>
            <w:proofErr w:type="spellStart"/>
            <w:ins w:id="147" w:author="Ericsson August r0" w:date="2022-08-04T10:27:00Z">
              <w:r>
                <w:rPr>
                  <w:rFonts w:cs="Arial"/>
                  <w:szCs w:val="18"/>
                </w:rPr>
                <w:t>MultipleSDFsPerMediaSubcomponent</w:t>
              </w:r>
            </w:ins>
            <w:proofErr w:type="spellEnd"/>
          </w:p>
        </w:tc>
      </w:tr>
      <w:tr w:rsidR="00E51A7C" w14:paraId="1753B7D5" w14:textId="77777777" w:rsidTr="00F21908">
        <w:trPr>
          <w:cantSplit/>
          <w:jc w:val="center"/>
        </w:trPr>
        <w:tc>
          <w:tcPr>
            <w:tcW w:w="1609" w:type="dxa"/>
          </w:tcPr>
          <w:p w14:paraId="0BE8EF7E" w14:textId="77777777" w:rsidR="00E51A7C" w:rsidRDefault="00E51A7C" w:rsidP="00F21908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800" w:type="dxa"/>
          </w:tcPr>
          <w:p w14:paraId="023861BC" w14:textId="77777777" w:rsidR="00E51A7C" w:rsidRDefault="00E51A7C" w:rsidP="00F21908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0" w:type="dxa"/>
          </w:tcPr>
          <w:p w14:paraId="480A1C2C" w14:textId="77777777" w:rsidR="00E51A7C" w:rsidRDefault="00E51A7C" w:rsidP="00F21908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6E7AAA3" w14:textId="77777777" w:rsidR="00E51A7C" w:rsidRDefault="00E51A7C" w:rsidP="00F21908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08A1A36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 or disabled.</w:t>
            </w:r>
          </w:p>
        </w:tc>
        <w:tc>
          <w:tcPr>
            <w:tcW w:w="1350" w:type="dxa"/>
          </w:tcPr>
          <w:p w14:paraId="0D1C7225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</w:p>
        </w:tc>
      </w:tr>
      <w:tr w:rsidR="00E51A7C" w14:paraId="69679185" w14:textId="77777777" w:rsidTr="00F21908">
        <w:trPr>
          <w:cantSplit/>
          <w:jc w:val="center"/>
        </w:trPr>
        <w:tc>
          <w:tcPr>
            <w:tcW w:w="1609" w:type="dxa"/>
          </w:tcPr>
          <w:p w14:paraId="01C01750" w14:textId="77777777" w:rsidR="00E51A7C" w:rsidRDefault="00E51A7C" w:rsidP="00F21908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1800" w:type="dxa"/>
          </w:tcPr>
          <w:p w14:paraId="414AFCA1" w14:textId="77777777" w:rsidR="00E51A7C" w:rsidRDefault="00E51A7C" w:rsidP="00F21908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360" w:type="dxa"/>
          </w:tcPr>
          <w:p w14:paraId="74CA788A" w14:textId="77777777" w:rsidR="00E51A7C" w:rsidRDefault="00E51A7C" w:rsidP="00F21908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67F44FD" w14:textId="77777777" w:rsidR="00E51A7C" w:rsidRDefault="00E51A7C" w:rsidP="00F21908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B866552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usage of the flows (e.g. RTCP, AF signalling).</w:t>
            </w:r>
          </w:p>
        </w:tc>
        <w:tc>
          <w:tcPr>
            <w:tcW w:w="1350" w:type="dxa"/>
          </w:tcPr>
          <w:p w14:paraId="5DE9B23C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</w:p>
        </w:tc>
      </w:tr>
      <w:tr w:rsidR="00E51A7C" w14:paraId="7430BA5D" w14:textId="77777777" w:rsidTr="00F21908">
        <w:trPr>
          <w:cantSplit/>
          <w:jc w:val="center"/>
        </w:trPr>
        <w:tc>
          <w:tcPr>
            <w:tcW w:w="1609" w:type="dxa"/>
          </w:tcPr>
          <w:p w14:paraId="45468078" w14:textId="77777777" w:rsidR="00E51A7C" w:rsidRDefault="00E51A7C" w:rsidP="00F21908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</w:tcPr>
          <w:p w14:paraId="3CBB5DAD" w14:textId="77777777" w:rsidR="00E51A7C" w:rsidRDefault="00E51A7C" w:rsidP="00F21908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0" w:type="dxa"/>
          </w:tcPr>
          <w:p w14:paraId="7B0586C4" w14:textId="77777777" w:rsidR="00E51A7C" w:rsidRDefault="00E51A7C" w:rsidP="00F21908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E101400" w14:textId="77777777" w:rsidR="00E51A7C" w:rsidRDefault="00E51A7C" w:rsidP="00F21908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9DC1525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50" w:type="dxa"/>
          </w:tcPr>
          <w:p w14:paraId="3B2421C8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</w:p>
        </w:tc>
      </w:tr>
      <w:tr w:rsidR="00E51A7C" w14:paraId="5934E782" w14:textId="77777777" w:rsidTr="00F21908">
        <w:trPr>
          <w:cantSplit/>
          <w:jc w:val="center"/>
        </w:trPr>
        <w:tc>
          <w:tcPr>
            <w:tcW w:w="1609" w:type="dxa"/>
          </w:tcPr>
          <w:p w14:paraId="0C6A7148" w14:textId="77777777" w:rsidR="00E51A7C" w:rsidRDefault="00E51A7C" w:rsidP="00F21908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800" w:type="dxa"/>
          </w:tcPr>
          <w:p w14:paraId="6A88956B" w14:textId="77777777" w:rsidR="00E51A7C" w:rsidRDefault="00E51A7C" w:rsidP="00F21908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0" w:type="dxa"/>
          </w:tcPr>
          <w:p w14:paraId="14D927E7" w14:textId="77777777" w:rsidR="00E51A7C" w:rsidRDefault="00E51A7C" w:rsidP="00F21908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9DC9053" w14:textId="77777777" w:rsidR="00E51A7C" w:rsidRDefault="00E51A7C" w:rsidP="00F21908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D999DF6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50" w:type="dxa"/>
          </w:tcPr>
          <w:p w14:paraId="194DD018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</w:p>
        </w:tc>
      </w:tr>
      <w:tr w:rsidR="00E51A7C" w14:paraId="5C7B8AC4" w14:textId="77777777" w:rsidTr="00F21908">
        <w:trPr>
          <w:cantSplit/>
          <w:jc w:val="center"/>
        </w:trPr>
        <w:tc>
          <w:tcPr>
            <w:tcW w:w="1609" w:type="dxa"/>
          </w:tcPr>
          <w:p w14:paraId="5DA2484E" w14:textId="77777777" w:rsidR="00E51A7C" w:rsidRDefault="00E51A7C" w:rsidP="00F21908">
            <w:pPr>
              <w:pStyle w:val="TAL"/>
            </w:pPr>
            <w:proofErr w:type="spellStart"/>
            <w:r>
              <w:t>tosTrCl</w:t>
            </w:r>
            <w:proofErr w:type="spellEnd"/>
          </w:p>
        </w:tc>
        <w:tc>
          <w:tcPr>
            <w:tcW w:w="1800" w:type="dxa"/>
          </w:tcPr>
          <w:p w14:paraId="35BCCF9F" w14:textId="77777777" w:rsidR="00E51A7C" w:rsidRDefault="00E51A7C" w:rsidP="00F21908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360" w:type="dxa"/>
          </w:tcPr>
          <w:p w14:paraId="2775E732" w14:textId="77777777" w:rsidR="00E51A7C" w:rsidRDefault="00E51A7C" w:rsidP="00F21908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1333A3C" w14:textId="77777777" w:rsidR="00E51A7C" w:rsidRDefault="00E51A7C" w:rsidP="00F21908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54DFE2A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Service or Traffic Class.</w:t>
            </w:r>
          </w:p>
        </w:tc>
        <w:tc>
          <w:tcPr>
            <w:tcW w:w="1350" w:type="dxa"/>
          </w:tcPr>
          <w:p w14:paraId="2C1C8087" w14:textId="77777777" w:rsidR="00E51A7C" w:rsidRDefault="00E51A7C" w:rsidP="00F2190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87653C" w14:textId="77777777" w:rsidR="00E51A7C" w:rsidRDefault="00E51A7C" w:rsidP="00E51A7C"/>
    <w:p w14:paraId="5D6240EE" w14:textId="77777777" w:rsidR="00516789" w:rsidRPr="004A259A" w:rsidRDefault="00516789" w:rsidP="00516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>* * * F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if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>t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23465571" w14:textId="77777777" w:rsidR="002F6557" w:rsidRDefault="002F6557" w:rsidP="002F6557">
      <w:pPr>
        <w:pStyle w:val="Heading2"/>
        <w:rPr>
          <w:lang w:eastAsia="zh-CN"/>
        </w:rPr>
      </w:pPr>
      <w:bookmarkStart w:id="148" w:name="_Toc28012517"/>
      <w:bookmarkStart w:id="149" w:name="_Toc36038480"/>
      <w:bookmarkStart w:id="150" w:name="_Toc45133751"/>
      <w:bookmarkStart w:id="151" w:name="_Toc51762505"/>
      <w:bookmarkStart w:id="152" w:name="_Toc59017077"/>
      <w:bookmarkStart w:id="153" w:name="_Toc104301081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r>
        <w:t>5.8</w:t>
      </w:r>
      <w:r>
        <w:rPr>
          <w:lang w:eastAsia="zh-CN"/>
        </w:rPr>
        <w:tab/>
        <w:t>Feature negotiation</w:t>
      </w:r>
      <w:bookmarkEnd w:id="148"/>
      <w:bookmarkEnd w:id="149"/>
      <w:bookmarkEnd w:id="150"/>
      <w:bookmarkEnd w:id="151"/>
      <w:bookmarkEnd w:id="152"/>
      <w:bookmarkEnd w:id="153"/>
    </w:p>
    <w:p w14:paraId="5C4892CF" w14:textId="77777777" w:rsidR="002F6557" w:rsidRDefault="002F6557" w:rsidP="002F6557">
      <w:r>
        <w:t>The optional features in table 5.8-1 are defined for the Npcf_PolicyAuthorization API. They shall be negotiated using the extensibility mechanism defined in clause 6.6.2 of 3GPP TS 29.500 [5].</w:t>
      </w:r>
    </w:p>
    <w:p w14:paraId="67350955" w14:textId="77777777" w:rsidR="002F6557" w:rsidRDefault="002F6557" w:rsidP="002F6557">
      <w:r>
        <w:t>When requesting the PCF to create an Individual Application Session Context resource the NF service consumer shall indicate the optional features the NF service consumer supports for the Npcf_PolicyAuthorization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78B3DE90" w14:textId="77777777" w:rsidR="002F6557" w:rsidRDefault="002F6557" w:rsidP="002F6557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276E2E9A" w14:textId="77777777" w:rsidR="002F6557" w:rsidRDefault="002F6557" w:rsidP="002F6557">
      <w:pPr>
        <w:pStyle w:val="TH"/>
      </w:pPr>
      <w:r>
        <w:lastRenderedPageBreak/>
        <w:t>Table 5.8-1: Supported Features</w:t>
      </w:r>
    </w:p>
    <w:tbl>
      <w:tblPr>
        <w:tblW w:w="97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2F6557" w14:paraId="7F776CDD" w14:textId="77777777" w:rsidTr="003A57C1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48FEA030" w14:textId="77777777" w:rsidR="002F6557" w:rsidRDefault="002F6557" w:rsidP="00F21908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6B542DE6" w14:textId="77777777" w:rsidR="002F6557" w:rsidRDefault="002F6557" w:rsidP="00F21908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1771AFF1" w14:textId="77777777" w:rsidR="002F6557" w:rsidRDefault="002F6557" w:rsidP="00F21908">
            <w:pPr>
              <w:pStyle w:val="TAH"/>
            </w:pPr>
            <w:r>
              <w:t>Description</w:t>
            </w:r>
          </w:p>
        </w:tc>
      </w:tr>
      <w:tr w:rsidR="002F6557" w14:paraId="748F0EF4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239862F5" w14:textId="77777777" w:rsidR="002F6557" w:rsidRDefault="002F6557" w:rsidP="00F21908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28191078" w14:textId="77777777" w:rsidR="002F6557" w:rsidRDefault="002F6557" w:rsidP="00F21908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64999FA9" w14:textId="2BDBB708" w:rsidR="009557FF" w:rsidRDefault="002F6557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2F6557" w14:paraId="2EC780F9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2F3D8A72" w14:textId="77777777" w:rsidR="002F6557" w:rsidRDefault="002F6557" w:rsidP="00F21908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66F50F27" w14:textId="77777777" w:rsidR="002F6557" w:rsidRDefault="002F6557" w:rsidP="00F21908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62533FE8" w14:textId="77777777" w:rsidR="002F6557" w:rsidRDefault="002F6557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2F6557" w14:paraId="2446836C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36AB9431" w14:textId="77777777" w:rsidR="002F6557" w:rsidRDefault="002F6557" w:rsidP="00F21908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6F60FD6E" w14:textId="77777777" w:rsidR="002F6557" w:rsidRDefault="002F6557" w:rsidP="00F21908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76E758CC" w14:textId="77777777" w:rsidR="002F6557" w:rsidRDefault="002F6557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2F6557" w14:paraId="33105444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402C7CB5" w14:textId="77777777" w:rsidR="002F6557" w:rsidRDefault="002F6557" w:rsidP="00F21908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05B9079F" w14:textId="77777777" w:rsidR="002F6557" w:rsidRDefault="002F6557" w:rsidP="00F21908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26660667" w14:textId="77777777" w:rsidR="002F6557" w:rsidRDefault="002F6557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2F6557" w14:paraId="12985843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147D8D0C" w14:textId="77777777" w:rsidR="002F6557" w:rsidRDefault="002F6557" w:rsidP="00F21908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2F98BEC1" w14:textId="77777777" w:rsidR="002F6557" w:rsidRDefault="002F6557" w:rsidP="00F21908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11DAD133" w14:textId="77777777" w:rsidR="002F6557" w:rsidRDefault="002F6557" w:rsidP="00F219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2F6557" w14:paraId="72860116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797EC7CC" w14:textId="77777777" w:rsidR="002F6557" w:rsidRDefault="002F6557" w:rsidP="00F21908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0FC3C590" w14:textId="77777777" w:rsidR="002F6557" w:rsidRDefault="002F6557" w:rsidP="00F21908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647EE0E1" w14:textId="77777777" w:rsidR="002F6557" w:rsidRDefault="002F6557" w:rsidP="00F219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2F6557" w14:paraId="120F7303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19E491AB" w14:textId="77777777" w:rsidR="002F6557" w:rsidRDefault="002F6557" w:rsidP="00F21908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70B51D84" w14:textId="77777777" w:rsidR="002F6557" w:rsidRDefault="002F6557" w:rsidP="00F219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6F3A4D55" w14:textId="77777777" w:rsidR="002F6557" w:rsidRDefault="002F6557" w:rsidP="00F21908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2AB5A3CD" w14:textId="77777777" w:rsidR="002F6557" w:rsidRDefault="002F6557" w:rsidP="00F21908">
            <w:pPr>
              <w:pStyle w:val="TAL"/>
            </w:pPr>
          </w:p>
          <w:p w14:paraId="1559B4EF" w14:textId="77777777" w:rsidR="002F6557" w:rsidRDefault="002F6557" w:rsidP="00F2190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2D7EF6EA" w14:textId="77777777" w:rsidR="002F6557" w:rsidRDefault="002F6557" w:rsidP="00F21908">
            <w:pPr>
              <w:pStyle w:val="TAL"/>
            </w:pPr>
          </w:p>
          <w:p w14:paraId="7AD32A6C" w14:textId="77777777" w:rsidR="002F6557" w:rsidRDefault="002F6557" w:rsidP="00F21908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2F6557" w14:paraId="06CB65A1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75BC04A4" w14:textId="77777777" w:rsidR="002F6557" w:rsidRDefault="002F6557" w:rsidP="00F21908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490AFD84" w14:textId="77777777" w:rsidR="002F6557" w:rsidRDefault="002F6557" w:rsidP="00F219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45AC8732" w14:textId="77777777" w:rsidR="002F6557" w:rsidRDefault="002F6557" w:rsidP="00F21908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2F6557" w14:paraId="61D2FB6D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44068A82" w14:textId="77777777" w:rsidR="002F6557" w:rsidRDefault="002F6557" w:rsidP="00F21908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49FC7FD5" w14:textId="77777777" w:rsidR="002F6557" w:rsidRDefault="002F6557" w:rsidP="00F21908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76C0E9B7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2F6557" w14:paraId="3527AB20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76047ECD" w14:textId="77777777" w:rsidR="002F6557" w:rsidRDefault="002F6557" w:rsidP="00F21908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2581887E" w14:textId="77777777" w:rsidR="002F6557" w:rsidRDefault="002F6557" w:rsidP="00F21908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755E13BA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2F6557" w14:paraId="4B497198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4DDCBB79" w14:textId="77777777" w:rsidR="002F6557" w:rsidRDefault="002F6557" w:rsidP="00F21908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2810EA6C" w14:textId="77777777" w:rsidR="002F6557" w:rsidRDefault="002F6557" w:rsidP="00F21908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2BFE066E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2F6557" w14:paraId="78D3F564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5B97A092" w14:textId="77777777" w:rsidR="002F6557" w:rsidRDefault="002F6557" w:rsidP="00F21908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62F7DE66" w14:textId="77777777" w:rsidR="002F6557" w:rsidRDefault="002F6557" w:rsidP="00F21908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5A1BD555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2F6557" w14:paraId="41DBC93D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767A0386" w14:textId="77777777" w:rsidR="002F6557" w:rsidRDefault="002F6557" w:rsidP="00F21908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41E611CF" w14:textId="77777777" w:rsidR="002F6557" w:rsidRDefault="002F6557" w:rsidP="00F21908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3245FBDB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2F6557" w14:paraId="7B8FFE78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27C40A58" w14:textId="77777777" w:rsidR="002F6557" w:rsidRDefault="002F6557" w:rsidP="00F21908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26CD9C00" w14:textId="77777777" w:rsidR="002F6557" w:rsidRDefault="002F6557" w:rsidP="00F21908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38E67129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2F6557" w14:paraId="2C0AF3CD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5E2233DC" w14:textId="77777777" w:rsidR="002F6557" w:rsidRDefault="002F6557" w:rsidP="00F21908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612C58E9" w14:textId="77777777" w:rsidR="002F6557" w:rsidRDefault="002F6557" w:rsidP="00F21908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7D5BC240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443808C3" w14:textId="77777777" w:rsidR="002F6557" w:rsidRDefault="002F6557" w:rsidP="00F21908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34B4EFE4" w14:textId="77777777" w:rsidR="002F6557" w:rsidRDefault="002F6557" w:rsidP="00F21908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1C63C982" w14:textId="77777777" w:rsidR="002F6557" w:rsidRDefault="002F6557" w:rsidP="00F21908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3B36453C" w14:textId="77777777" w:rsidR="002F6557" w:rsidRDefault="002F6557" w:rsidP="00F21908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2F6557" w14:paraId="02532AC2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3B37D39E" w14:textId="77777777" w:rsidR="002F6557" w:rsidRDefault="002F6557" w:rsidP="00F21908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67BE2D90" w14:textId="77777777" w:rsidR="002F6557" w:rsidRDefault="002F6557" w:rsidP="00F21908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05E6CD00" w14:textId="307640EB" w:rsidR="00E16337" w:rsidRDefault="002F6557" w:rsidP="00F2190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2F6557" w14:paraId="245FD31D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4B9BF8F7" w14:textId="77777777" w:rsidR="002F6557" w:rsidRDefault="002F6557" w:rsidP="00F21908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39AB072E" w14:textId="77777777" w:rsidR="002F6557" w:rsidRDefault="002F6557" w:rsidP="00F21908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713F4C52" w14:textId="35E1D08B" w:rsidR="00E16337" w:rsidRDefault="002F6557" w:rsidP="00F2190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2F6557" w14:paraId="73E09447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0B32B39D" w14:textId="77777777" w:rsidR="002F6557" w:rsidRDefault="002F6557" w:rsidP="00F21908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33214ABA" w14:textId="77777777" w:rsidR="002F6557" w:rsidRDefault="002F6557" w:rsidP="00F21908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1F3CA05B" w14:textId="29D8687F" w:rsidR="00205C2A" w:rsidRDefault="002F6557" w:rsidP="00F2190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2F6557" w14:paraId="2D9A9AEE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09A5641A" w14:textId="77777777" w:rsidR="002F6557" w:rsidRDefault="002F6557" w:rsidP="00F21908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28FDFA1C" w14:textId="77777777" w:rsidR="002F6557" w:rsidRDefault="002F6557" w:rsidP="00F21908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3270D4A5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support of P-CSCF Restoration Enhancement. It is used for the PCF and the P-CSCF to indicate if they support P-CSCF Restoration Enhancement</w:t>
            </w:r>
            <w:r>
              <w:t>.</w:t>
            </w:r>
          </w:p>
        </w:tc>
      </w:tr>
      <w:tr w:rsidR="002F6557" w14:paraId="41FF067A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1F365FE6" w14:textId="77777777" w:rsidR="002F6557" w:rsidRDefault="002F6557" w:rsidP="00F21908">
            <w:pPr>
              <w:pStyle w:val="TAL"/>
            </w:pPr>
            <w:r>
              <w:t>20</w:t>
            </w:r>
          </w:p>
        </w:tc>
        <w:tc>
          <w:tcPr>
            <w:tcW w:w="2798" w:type="dxa"/>
          </w:tcPr>
          <w:p w14:paraId="0409C051" w14:textId="77777777" w:rsidR="002F6557" w:rsidRDefault="002F6557" w:rsidP="00F21908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05239B07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2F6557" w14:paraId="081D8C97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6FA8533B" w14:textId="77777777" w:rsidR="002F6557" w:rsidRDefault="002F6557" w:rsidP="00F21908">
            <w:pPr>
              <w:pStyle w:val="TAL"/>
            </w:pPr>
            <w:r>
              <w:lastRenderedPageBreak/>
              <w:t>21</w:t>
            </w:r>
          </w:p>
        </w:tc>
        <w:tc>
          <w:tcPr>
            <w:tcW w:w="2798" w:type="dxa"/>
          </w:tcPr>
          <w:p w14:paraId="278DE144" w14:textId="77777777" w:rsidR="002F6557" w:rsidRDefault="002F6557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0907B7A9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2F6557" w14:paraId="66E45C85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70A72730" w14:textId="77777777" w:rsidR="002F6557" w:rsidRDefault="002F6557" w:rsidP="00F21908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57974E54" w14:textId="77777777" w:rsidR="002F6557" w:rsidRDefault="002F6557" w:rsidP="00F219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62A4C9F3" w14:textId="77777777" w:rsidR="002F6557" w:rsidRDefault="002F6557" w:rsidP="00F219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clauses 4.2.2.30, 4.2.3.29 and 4.2.5.15.</w:t>
            </w:r>
          </w:p>
        </w:tc>
      </w:tr>
      <w:tr w:rsidR="002F6557" w14:paraId="3198F6C3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61BE5413" w14:textId="77777777" w:rsidR="002F6557" w:rsidRDefault="002F6557" w:rsidP="00F21908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5DAC3D1C" w14:textId="77777777" w:rsidR="002F6557" w:rsidRDefault="002F6557" w:rsidP="00F21908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33B13DB4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2F6557" w14:paraId="74B88DED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543F5E8C" w14:textId="77777777" w:rsidR="002F6557" w:rsidRDefault="002F6557" w:rsidP="00F21908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1E1AF42F" w14:textId="77777777" w:rsidR="002F6557" w:rsidRDefault="002F6557" w:rsidP="00F21908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0B1661F4" w14:textId="77777777" w:rsidR="002F6557" w:rsidRDefault="002F6557" w:rsidP="00F21908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clause 6.2.10.</w:t>
            </w:r>
          </w:p>
        </w:tc>
      </w:tr>
      <w:tr w:rsidR="002F6557" w14:paraId="055F102F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6729B774" w14:textId="77777777" w:rsidR="002F6557" w:rsidRDefault="002F6557" w:rsidP="00F21908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466FCECF" w14:textId="77777777" w:rsidR="002F6557" w:rsidRDefault="002F6557" w:rsidP="00F2190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4A5DA3BB" w14:textId="77777777" w:rsidR="002F6557" w:rsidRDefault="002F6557" w:rsidP="00F219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2F6557" w14:paraId="499587E0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2AFC86FC" w14:textId="77777777" w:rsidR="002F6557" w:rsidRDefault="002F6557" w:rsidP="00F21908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34D335F5" w14:textId="77777777" w:rsidR="002F6557" w:rsidRDefault="002F6557" w:rsidP="00F219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25C9CBA0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2F6557" w14:paraId="0EF628BE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088A728C" w14:textId="77777777" w:rsidR="002F6557" w:rsidRDefault="002F6557" w:rsidP="00F21908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425913FD" w14:textId="77777777" w:rsidR="002F6557" w:rsidRDefault="002F6557" w:rsidP="00F219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6E60B46A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2F6557" w14:paraId="3FD5604A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1485B999" w14:textId="77777777" w:rsidR="002F6557" w:rsidRDefault="002F6557" w:rsidP="00F21908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692DDB60" w14:textId="77777777" w:rsidR="002F6557" w:rsidRDefault="002F6557" w:rsidP="00F219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1F45E5F1" w14:textId="77777777" w:rsidR="002F6557" w:rsidRDefault="002F6557" w:rsidP="00F21908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57930FE3" w14:textId="77777777" w:rsidR="002F6557" w:rsidRDefault="002F6557" w:rsidP="00F219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2F6557" w14:paraId="5F9D330C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77DBD524" w14:textId="77777777" w:rsidR="002F6557" w:rsidRDefault="002F6557" w:rsidP="00F21908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478CB340" w14:textId="77777777" w:rsidR="002F6557" w:rsidRDefault="002F6557" w:rsidP="00F21908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7BC56AC0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2F6557" w14:paraId="16E480F4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2CBC3165" w14:textId="77777777" w:rsidR="002F6557" w:rsidRDefault="002F6557" w:rsidP="00F21908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4ABFC7F5" w14:textId="77777777" w:rsidR="002F6557" w:rsidRDefault="002F6557" w:rsidP="00F219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3A66DACB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2F6557" w14:paraId="4740735C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5733D6FF" w14:textId="77777777" w:rsidR="002F6557" w:rsidRDefault="002F6557" w:rsidP="00F21908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7ACBE3FA" w14:textId="77777777" w:rsidR="002F6557" w:rsidRDefault="002F6557" w:rsidP="00F21908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7AF5EADF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2F6557" w14:paraId="0DF9BAA0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0E965E20" w14:textId="77777777" w:rsidR="002F6557" w:rsidRDefault="002F6557" w:rsidP="00F21908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39A5B2F7" w14:textId="77777777" w:rsidR="002F6557" w:rsidRDefault="002F6557" w:rsidP="00F21908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24CF7032" w14:textId="77777777" w:rsidR="002F6557" w:rsidRDefault="002F6557" w:rsidP="00F21908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450FE610" w14:textId="77777777" w:rsidR="002F6557" w:rsidRDefault="002F6557" w:rsidP="00F21908">
            <w:pPr>
              <w:pStyle w:val="TAL"/>
            </w:pPr>
          </w:p>
        </w:tc>
      </w:tr>
      <w:tr w:rsidR="002F6557" w14:paraId="27CDB551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40793230" w14:textId="77777777" w:rsidR="002F6557" w:rsidRDefault="002F6557" w:rsidP="00F21908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04873FC5" w14:textId="77777777" w:rsidR="002F6557" w:rsidRDefault="002F6557" w:rsidP="00F21908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53A6245C" w14:textId="77777777" w:rsidR="002F6557" w:rsidRDefault="002F6557" w:rsidP="00F21908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2F6557" w14:paraId="564652E7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19B19A60" w14:textId="77777777" w:rsidR="002F6557" w:rsidRDefault="002F6557" w:rsidP="00F21908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4D7C2652" w14:textId="77777777" w:rsidR="002F6557" w:rsidRDefault="002F6557" w:rsidP="00F21908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2ED702A3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098D01CF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018B0678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4D83D9C6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2F6557" w14:paraId="520D45CF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62E74248" w14:textId="77777777" w:rsidR="002F6557" w:rsidRDefault="002F6557" w:rsidP="00F21908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5CE6A03E" w14:textId="77777777" w:rsidR="002F6557" w:rsidRDefault="002F6557" w:rsidP="00F2190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169E4D6E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2F6557" w14:paraId="54A12AC8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623BEFA9" w14:textId="77777777" w:rsidR="002F6557" w:rsidRDefault="002F6557" w:rsidP="00F21908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306621F4" w14:textId="77777777" w:rsidR="002F6557" w:rsidRDefault="002F6557" w:rsidP="00F219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59315545" w14:textId="77777777" w:rsidR="002F6557" w:rsidRDefault="002F6557" w:rsidP="00F21908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2F6557" w14:paraId="0F9F939D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45F31804" w14:textId="77777777" w:rsidR="002F6557" w:rsidRDefault="002F6557" w:rsidP="00F21908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19ED37BC" w14:textId="77777777" w:rsidR="002F6557" w:rsidRDefault="002F6557" w:rsidP="00F21908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3C7FD873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2F6557" w14:paraId="7897AC14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77EEADB9" w14:textId="77777777" w:rsidR="002F6557" w:rsidRDefault="002F6557" w:rsidP="00F21908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1A8B7B2F" w14:textId="77777777" w:rsidR="002F6557" w:rsidRDefault="002F6557" w:rsidP="00F21908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74017FFB" w14:textId="77777777" w:rsidR="002F6557" w:rsidRDefault="002F6557" w:rsidP="00F2190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2F6557" w14:paraId="1285814A" w14:textId="77777777" w:rsidTr="003A57C1">
        <w:trPr>
          <w:cantSplit/>
          <w:trHeight w:val="284"/>
          <w:jc w:val="center"/>
        </w:trPr>
        <w:tc>
          <w:tcPr>
            <w:tcW w:w="1484" w:type="dxa"/>
          </w:tcPr>
          <w:p w14:paraId="6DB16AAE" w14:textId="77777777" w:rsidR="002F6557" w:rsidRDefault="002F6557" w:rsidP="00F21908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4A56994F" w14:textId="77777777" w:rsidR="002F6557" w:rsidRDefault="002F6557" w:rsidP="00F219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77444E87" w14:textId="77777777" w:rsidR="002F6557" w:rsidRDefault="002F6557" w:rsidP="00F21908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E400E5" w14:paraId="68320E87" w14:textId="77777777" w:rsidTr="003A57C1">
        <w:trPr>
          <w:cantSplit/>
          <w:trHeight w:val="284"/>
          <w:jc w:val="center"/>
          <w:ins w:id="154" w:author="Ericsson August r0" w:date="2022-08-03T17:18:00Z"/>
        </w:trPr>
        <w:tc>
          <w:tcPr>
            <w:tcW w:w="1484" w:type="dxa"/>
          </w:tcPr>
          <w:p w14:paraId="17652031" w14:textId="6ADC0512" w:rsidR="00E400E5" w:rsidRDefault="00827077" w:rsidP="00F21908">
            <w:pPr>
              <w:pStyle w:val="TAL"/>
              <w:rPr>
                <w:ins w:id="155" w:author="Ericsson August r0" w:date="2022-08-03T17:18:00Z"/>
              </w:rPr>
            </w:pPr>
            <w:ins w:id="156" w:author="Ericsson August r0" w:date="2022-08-03T17:18:00Z">
              <w:r>
                <w:t>40</w:t>
              </w:r>
            </w:ins>
          </w:p>
        </w:tc>
        <w:tc>
          <w:tcPr>
            <w:tcW w:w="2798" w:type="dxa"/>
          </w:tcPr>
          <w:p w14:paraId="1D90B0D3" w14:textId="61BB82DF" w:rsidR="00E400E5" w:rsidRDefault="00827077" w:rsidP="00F21908">
            <w:pPr>
              <w:pStyle w:val="TAL"/>
              <w:rPr>
                <w:ins w:id="157" w:author="Ericsson August r0" w:date="2022-08-03T17:18:00Z"/>
                <w:noProof/>
                <w:lang w:eastAsia="zh-CN"/>
              </w:rPr>
            </w:pPr>
            <w:proofErr w:type="spellStart"/>
            <w:ins w:id="158" w:author="Ericsson August r0" w:date="2022-08-03T17:18:00Z">
              <w:r w:rsidRPr="00A712DE">
                <w:rPr>
                  <w:rFonts w:cs="Arial"/>
                  <w:szCs w:val="18"/>
                </w:rPr>
                <w:t>MultipleSDFs</w:t>
              </w:r>
            </w:ins>
            <w:ins w:id="159" w:author="Ericsson August r0" w:date="2022-08-04T10:27:00Z">
              <w:r w:rsidR="000C693D">
                <w:rPr>
                  <w:rFonts w:cs="Arial"/>
                  <w:szCs w:val="18"/>
                </w:rPr>
                <w:t>Per</w:t>
              </w:r>
            </w:ins>
            <w:ins w:id="160" w:author="Ericsson August r0" w:date="2022-08-04T10:28:00Z">
              <w:r w:rsidR="000C693D">
                <w:rPr>
                  <w:rFonts w:cs="Arial"/>
                  <w:szCs w:val="18"/>
                </w:rPr>
                <w:t>MediaSubcomponent</w:t>
              </w:r>
            </w:ins>
            <w:proofErr w:type="spellEnd"/>
          </w:p>
        </w:tc>
        <w:tc>
          <w:tcPr>
            <w:tcW w:w="5490" w:type="dxa"/>
          </w:tcPr>
          <w:p w14:paraId="52DC4AE5" w14:textId="3FFF1E64" w:rsidR="003427EB" w:rsidRDefault="00827077" w:rsidP="00F21908">
            <w:pPr>
              <w:pStyle w:val="TAL"/>
              <w:rPr>
                <w:ins w:id="161" w:author="Ericsson August r0" w:date="2022-08-03T17:18:00Z"/>
              </w:rPr>
            </w:pPr>
            <w:ins w:id="162" w:author="Ericsson August r0" w:date="2022-08-03T17:18:00Z">
              <w:r>
                <w:t xml:space="preserve">This feature indicates the support of </w:t>
              </w:r>
            </w:ins>
            <w:ins w:id="163" w:author="Ericsson August r0" w:date="2022-08-04T10:28:00Z">
              <w:r w:rsidR="00516915">
                <w:t>multiple UL and/or DL IP flows within a media subcomponent.</w:t>
              </w:r>
            </w:ins>
          </w:p>
        </w:tc>
      </w:tr>
    </w:tbl>
    <w:p w14:paraId="26BDAB42" w14:textId="77777777" w:rsidR="002F6557" w:rsidRDefault="002F6557" w:rsidP="002F6557"/>
    <w:p w14:paraId="2AF55887" w14:textId="0EFA9E4C" w:rsidR="009C6C58" w:rsidRPr="004A259A" w:rsidRDefault="009C6C58" w:rsidP="009C6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516789">
        <w:rPr>
          <w:rFonts w:ascii="Arial" w:eastAsia="SimSun" w:hAnsi="Arial" w:cs="Arial"/>
          <w:noProof/>
          <w:color w:val="0000FF"/>
          <w:sz w:val="28"/>
          <w:szCs w:val="28"/>
        </w:rPr>
        <w:t>Six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>t</w:t>
      </w:r>
      <w:r w:rsidR="00E70310">
        <w:rPr>
          <w:rFonts w:ascii="Arial" w:eastAsia="SimSun" w:hAnsi="Arial" w:cs="Arial"/>
          <w:noProof/>
          <w:color w:val="0000FF"/>
          <w:sz w:val="28"/>
          <w:szCs w:val="28"/>
        </w:rPr>
        <w:t>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024A14B8" w14:textId="77777777" w:rsidR="009059E0" w:rsidRDefault="009059E0" w:rsidP="009059E0">
      <w:pPr>
        <w:pStyle w:val="Heading1"/>
      </w:pPr>
      <w:bookmarkStart w:id="164" w:name="_Toc28012521"/>
      <w:bookmarkStart w:id="165" w:name="_Toc36038484"/>
      <w:bookmarkStart w:id="166" w:name="_Toc45133755"/>
      <w:bookmarkStart w:id="167" w:name="_Toc51762509"/>
      <w:bookmarkStart w:id="168" w:name="_Toc59017081"/>
      <w:bookmarkStart w:id="169" w:name="_Toc104301085"/>
      <w:r>
        <w:lastRenderedPageBreak/>
        <w:t>A.2</w:t>
      </w:r>
      <w:r>
        <w:tab/>
        <w:t>Npcf_PolicyAuthorization API</w:t>
      </w:r>
      <w:bookmarkEnd w:id="164"/>
      <w:bookmarkEnd w:id="165"/>
      <w:bookmarkEnd w:id="166"/>
      <w:bookmarkEnd w:id="167"/>
      <w:bookmarkEnd w:id="168"/>
      <w:bookmarkEnd w:id="169"/>
    </w:p>
    <w:p w14:paraId="6F099242" w14:textId="77777777" w:rsidR="009059E0" w:rsidRDefault="009059E0" w:rsidP="009059E0">
      <w:pPr>
        <w:pStyle w:val="PL"/>
        <w:rPr>
          <w:rFonts w:cs="Courier New"/>
          <w:szCs w:val="16"/>
        </w:rPr>
      </w:pPr>
      <w:bookmarkStart w:id="170" w:name="_Hlk93938371"/>
    </w:p>
    <w:p w14:paraId="5D3CEFC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05C6A0C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30118CD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2C55CD1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1.2.0</w:t>
      </w:r>
    </w:p>
    <w:p w14:paraId="72A96D73" w14:textId="77777777" w:rsidR="009059E0" w:rsidRDefault="009059E0" w:rsidP="009059E0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68D8D846" w14:textId="77777777" w:rsidR="009059E0" w:rsidRDefault="009059E0" w:rsidP="009059E0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61EDED3D" w14:textId="77777777" w:rsidR="009059E0" w:rsidRDefault="009059E0" w:rsidP="009059E0">
      <w:pPr>
        <w:pStyle w:val="PL"/>
      </w:pPr>
      <w:r>
        <w:t xml:space="preserve">    © 2022, 3GPP Organizational Partners (ARIB, ATIS, CCSA, ETSI, TSDSI, TTA, TTC).  </w:t>
      </w:r>
    </w:p>
    <w:p w14:paraId="7FB32801" w14:textId="77777777" w:rsidR="009059E0" w:rsidRDefault="009059E0" w:rsidP="009059E0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1712AF51" w14:textId="77777777" w:rsidR="009059E0" w:rsidRDefault="009059E0" w:rsidP="009059E0">
      <w:pPr>
        <w:pStyle w:val="PL"/>
        <w:rPr>
          <w:rFonts w:cs="Courier New"/>
          <w:szCs w:val="16"/>
        </w:rPr>
      </w:pPr>
    </w:p>
    <w:p w14:paraId="42DC8121" w14:textId="77777777" w:rsidR="009059E0" w:rsidRDefault="009059E0" w:rsidP="009059E0">
      <w:pPr>
        <w:pStyle w:val="PL"/>
      </w:pPr>
      <w:r>
        <w:t>externalDocs:</w:t>
      </w:r>
    </w:p>
    <w:p w14:paraId="2052AC80" w14:textId="77777777" w:rsidR="009059E0" w:rsidRDefault="009059E0" w:rsidP="009059E0">
      <w:pPr>
        <w:pStyle w:val="PL"/>
      </w:pPr>
      <w:r>
        <w:t xml:space="preserve">  description: 3GPP TS 29.514 V17.5.0; 5G System; Policy Authorization Service; Stage 3.</w:t>
      </w:r>
    </w:p>
    <w:p w14:paraId="1EB0785A" w14:textId="77777777" w:rsidR="009059E0" w:rsidRDefault="009059E0" w:rsidP="009059E0">
      <w:pPr>
        <w:pStyle w:val="PL"/>
      </w:pPr>
      <w:r>
        <w:t xml:space="preserve">  url: 'https://www.3gpp.org/ftp/Specs/archive/29_series/29.514/'</w:t>
      </w:r>
    </w:p>
    <w:p w14:paraId="7305E3F7" w14:textId="77777777" w:rsidR="009059E0" w:rsidRDefault="009059E0" w:rsidP="009059E0">
      <w:pPr>
        <w:pStyle w:val="PL"/>
      </w:pPr>
      <w:r>
        <w:t>#</w:t>
      </w:r>
    </w:p>
    <w:p w14:paraId="440781A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6F06A8E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6D8B9F8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074F66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421DDC4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E99851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32937449" w14:textId="77777777" w:rsidR="009059E0" w:rsidRDefault="009059E0" w:rsidP="009059E0">
      <w:pPr>
        <w:pStyle w:val="PL"/>
        <w:rPr>
          <w:rFonts w:cs="Courier New"/>
          <w:szCs w:val="16"/>
        </w:rPr>
      </w:pPr>
    </w:p>
    <w:p w14:paraId="5DE0DF72" w14:textId="77777777" w:rsidR="009059E0" w:rsidRDefault="009059E0" w:rsidP="009059E0">
      <w:pPr>
        <w:pStyle w:val="PL"/>
      </w:pPr>
      <w:r>
        <w:t>security:</w:t>
      </w:r>
    </w:p>
    <w:p w14:paraId="16E90AD5" w14:textId="77777777" w:rsidR="009059E0" w:rsidRDefault="009059E0" w:rsidP="009059E0">
      <w:pPr>
        <w:pStyle w:val="PL"/>
      </w:pPr>
      <w:r>
        <w:t xml:space="preserve">  - {}</w:t>
      </w:r>
    </w:p>
    <w:p w14:paraId="05514EDF" w14:textId="77777777" w:rsidR="009059E0" w:rsidRDefault="009059E0" w:rsidP="009059E0">
      <w:pPr>
        <w:pStyle w:val="PL"/>
      </w:pPr>
      <w:r>
        <w:t xml:space="preserve">  - oAuth2ClientCredentials:</w:t>
      </w:r>
    </w:p>
    <w:p w14:paraId="1B4B6B0D" w14:textId="77777777" w:rsidR="009059E0" w:rsidRDefault="009059E0" w:rsidP="009059E0">
      <w:pPr>
        <w:pStyle w:val="PL"/>
      </w:pPr>
      <w:r>
        <w:t xml:space="preserve">    - npcf-policyauthorization</w:t>
      </w:r>
    </w:p>
    <w:p w14:paraId="3756816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0CAE2DC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111FB07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7C2B34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5363AA8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319164F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1DC325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6784648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D10C9C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81AEA5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B9C9A7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1DDB98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223D0E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3120BC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365BA82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54F344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A95DD5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6259202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033786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19DA63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7FD327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0785CD76" w14:textId="77777777" w:rsidR="009059E0" w:rsidRDefault="009059E0" w:rsidP="009059E0">
      <w:pPr>
        <w:pStyle w:val="PL"/>
      </w:pPr>
      <w:r>
        <w:t xml:space="preserve">          headers:</w:t>
      </w:r>
    </w:p>
    <w:p w14:paraId="3327CD42" w14:textId="77777777" w:rsidR="009059E0" w:rsidRDefault="009059E0" w:rsidP="009059E0">
      <w:pPr>
        <w:pStyle w:val="PL"/>
      </w:pPr>
      <w:r>
        <w:t xml:space="preserve">            Location:</w:t>
      </w:r>
    </w:p>
    <w:p w14:paraId="18FA28F5" w14:textId="77777777" w:rsidR="009059E0" w:rsidRDefault="009059E0" w:rsidP="009059E0">
      <w:pPr>
        <w:pStyle w:val="PL"/>
      </w:pPr>
      <w:r>
        <w:t xml:space="preserve">              description: &gt;</w:t>
      </w:r>
    </w:p>
    <w:p w14:paraId="5001F986" w14:textId="77777777" w:rsidR="009059E0" w:rsidRDefault="009059E0" w:rsidP="009059E0">
      <w:pPr>
        <w:pStyle w:val="PL"/>
      </w:pPr>
      <w:r>
        <w:t xml:space="preserve">                Contains the URI of the created individual application session context resource,</w:t>
      </w:r>
    </w:p>
    <w:p w14:paraId="76CE5E32" w14:textId="77777777" w:rsidR="009059E0" w:rsidRDefault="009059E0" w:rsidP="009059E0">
      <w:pPr>
        <w:pStyle w:val="PL"/>
      </w:pPr>
      <w:r>
        <w:t xml:space="preserve">                according to the structure</w:t>
      </w:r>
    </w:p>
    <w:p w14:paraId="6600A02B" w14:textId="77777777" w:rsidR="009059E0" w:rsidRDefault="009059E0" w:rsidP="009059E0">
      <w:pPr>
        <w:pStyle w:val="PL"/>
      </w:pPr>
      <w:r>
        <w:t xml:space="preserve">                {apiRoot}/npcf-policyauthorization/v1/app-sessions/{appSessionId}</w:t>
      </w:r>
    </w:p>
    <w:p w14:paraId="410D8323" w14:textId="77777777" w:rsidR="009059E0" w:rsidRDefault="009059E0" w:rsidP="009059E0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3E6CB6AC" w14:textId="77777777" w:rsidR="009059E0" w:rsidRDefault="009059E0" w:rsidP="009059E0">
      <w:pPr>
        <w:pStyle w:val="PL"/>
      </w:pPr>
      <w:r>
        <w:t xml:space="preserve">                according to the structure</w:t>
      </w:r>
    </w:p>
    <w:p w14:paraId="6BA8BFF8" w14:textId="77777777" w:rsidR="009059E0" w:rsidRDefault="009059E0" w:rsidP="009059E0">
      <w:pPr>
        <w:pStyle w:val="PL"/>
      </w:pPr>
      <w:r>
        <w:t xml:space="preserve">                {apiRoot}/npcf-policyauthorization/v1/app-sessions/{appSessionId}/events-subscription}</w:t>
      </w:r>
    </w:p>
    <w:p w14:paraId="43D984FB" w14:textId="77777777" w:rsidR="009059E0" w:rsidRDefault="009059E0" w:rsidP="009059E0">
      <w:pPr>
        <w:pStyle w:val="PL"/>
      </w:pPr>
      <w:r>
        <w:t xml:space="preserve">              required: true</w:t>
      </w:r>
    </w:p>
    <w:p w14:paraId="0ACF5CA4" w14:textId="77777777" w:rsidR="009059E0" w:rsidRDefault="009059E0" w:rsidP="009059E0">
      <w:pPr>
        <w:pStyle w:val="PL"/>
      </w:pPr>
      <w:r>
        <w:t xml:space="preserve">              schema:</w:t>
      </w:r>
    </w:p>
    <w:p w14:paraId="5021AFAE" w14:textId="77777777" w:rsidR="009059E0" w:rsidRDefault="009059E0" w:rsidP="009059E0">
      <w:pPr>
        <w:pStyle w:val="PL"/>
      </w:pPr>
      <w:r>
        <w:t xml:space="preserve">                type: string</w:t>
      </w:r>
    </w:p>
    <w:p w14:paraId="375D979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1C8CDBC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See Other. </w:t>
      </w:r>
      <w:r>
        <w:t>The result of the HTTP POST request would be equivalent to the existing Application Session Context.</w:t>
      </w:r>
    </w:p>
    <w:p w14:paraId="62D891BF" w14:textId="77777777" w:rsidR="009059E0" w:rsidRDefault="009059E0" w:rsidP="009059E0">
      <w:pPr>
        <w:pStyle w:val="PL"/>
      </w:pPr>
      <w:r>
        <w:t xml:space="preserve">          headers:</w:t>
      </w:r>
    </w:p>
    <w:p w14:paraId="295C4386" w14:textId="77777777" w:rsidR="009059E0" w:rsidRDefault="009059E0" w:rsidP="009059E0">
      <w:pPr>
        <w:pStyle w:val="PL"/>
      </w:pPr>
      <w:r>
        <w:t xml:space="preserve">            Location:</w:t>
      </w:r>
    </w:p>
    <w:p w14:paraId="53973E2D" w14:textId="77777777" w:rsidR="009059E0" w:rsidRDefault="009059E0" w:rsidP="009059E0">
      <w:pPr>
        <w:pStyle w:val="PL"/>
      </w:pPr>
      <w:r>
        <w:t xml:space="preserve">              description: Contains the URI of the existing individual Application Session Context resource.</w:t>
      </w:r>
    </w:p>
    <w:p w14:paraId="6C391DA9" w14:textId="77777777" w:rsidR="009059E0" w:rsidRDefault="009059E0" w:rsidP="009059E0">
      <w:pPr>
        <w:pStyle w:val="PL"/>
      </w:pPr>
      <w:r>
        <w:t xml:space="preserve">              required: true</w:t>
      </w:r>
    </w:p>
    <w:p w14:paraId="6633CA03" w14:textId="77777777" w:rsidR="009059E0" w:rsidRDefault="009059E0" w:rsidP="009059E0">
      <w:pPr>
        <w:pStyle w:val="PL"/>
      </w:pPr>
      <w:r>
        <w:t xml:space="preserve">              schema:</w:t>
      </w:r>
    </w:p>
    <w:p w14:paraId="6BD9CB66" w14:textId="77777777" w:rsidR="009059E0" w:rsidRDefault="009059E0" w:rsidP="009059E0">
      <w:pPr>
        <w:pStyle w:val="PL"/>
      </w:pPr>
      <w:r>
        <w:t xml:space="preserve">                type: string</w:t>
      </w:r>
    </w:p>
    <w:p w14:paraId="1D5D00F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3FBCA5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D8E630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A7A650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481A03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BEB66E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70D82D8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content:</w:t>
      </w:r>
    </w:p>
    <w:p w14:paraId="3057339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C62ED7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A3CBE4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275B9D28" w14:textId="77777777" w:rsidR="009059E0" w:rsidRDefault="009059E0" w:rsidP="009059E0">
      <w:pPr>
        <w:pStyle w:val="PL"/>
      </w:pPr>
      <w:r>
        <w:t xml:space="preserve">          headers:</w:t>
      </w:r>
    </w:p>
    <w:p w14:paraId="00A8BD55" w14:textId="77777777" w:rsidR="009059E0" w:rsidRDefault="009059E0" w:rsidP="009059E0">
      <w:pPr>
        <w:pStyle w:val="PL"/>
      </w:pPr>
      <w:r>
        <w:t xml:space="preserve">            Retry-After:</w:t>
      </w:r>
    </w:p>
    <w:p w14:paraId="64742963" w14:textId="77777777" w:rsidR="009059E0" w:rsidRDefault="009059E0" w:rsidP="009059E0">
      <w:pPr>
        <w:pStyle w:val="PL"/>
      </w:pPr>
      <w:r>
        <w:t xml:space="preserve">              description: &gt;</w:t>
      </w:r>
    </w:p>
    <w:p w14:paraId="5764AE0E" w14:textId="77777777" w:rsidR="009059E0" w:rsidRDefault="009059E0" w:rsidP="009059E0">
      <w:pPr>
        <w:pStyle w:val="PL"/>
      </w:pPr>
      <w:r>
        <w:t xml:space="preserve">                Indicates the time the AF has to wait before making a new request. It can be a</w:t>
      </w:r>
    </w:p>
    <w:p w14:paraId="4C763463" w14:textId="77777777" w:rsidR="009059E0" w:rsidRDefault="009059E0" w:rsidP="009059E0">
      <w:pPr>
        <w:pStyle w:val="PL"/>
      </w:pPr>
      <w:r>
        <w:t xml:space="preserve">                non-negative integer (decimal number) indicating the number of seconds the AF</w:t>
      </w:r>
    </w:p>
    <w:p w14:paraId="6DC4A9FB" w14:textId="77777777" w:rsidR="009059E0" w:rsidRDefault="009059E0" w:rsidP="009059E0">
      <w:pPr>
        <w:pStyle w:val="PL"/>
      </w:pPr>
      <w:r>
        <w:t xml:space="preserve">                has to wait before making a new request or an HTTP-date after which the AF can</w:t>
      </w:r>
    </w:p>
    <w:p w14:paraId="2CB9F13B" w14:textId="77777777" w:rsidR="009059E0" w:rsidRDefault="009059E0" w:rsidP="009059E0">
      <w:pPr>
        <w:pStyle w:val="PL"/>
      </w:pPr>
      <w:r>
        <w:t xml:space="preserve">                retry a new request.</w:t>
      </w:r>
    </w:p>
    <w:p w14:paraId="74681F66" w14:textId="77777777" w:rsidR="009059E0" w:rsidRDefault="009059E0" w:rsidP="009059E0">
      <w:pPr>
        <w:pStyle w:val="PL"/>
      </w:pPr>
      <w:r>
        <w:t xml:space="preserve">              schema:</w:t>
      </w:r>
    </w:p>
    <w:p w14:paraId="59898A62" w14:textId="77777777" w:rsidR="009059E0" w:rsidRDefault="009059E0" w:rsidP="009059E0">
      <w:pPr>
        <w:pStyle w:val="PL"/>
      </w:pPr>
      <w:r>
        <w:t xml:space="preserve">                anyOf:</w:t>
      </w:r>
    </w:p>
    <w:p w14:paraId="0C8EB509" w14:textId="77777777" w:rsidR="009059E0" w:rsidRDefault="009059E0" w:rsidP="009059E0">
      <w:pPr>
        <w:pStyle w:val="PL"/>
      </w:pPr>
      <w:r>
        <w:t xml:space="preserve">                  - type: integer</w:t>
      </w:r>
    </w:p>
    <w:p w14:paraId="59C3CF2B" w14:textId="77777777" w:rsidR="009059E0" w:rsidRDefault="009059E0" w:rsidP="009059E0">
      <w:pPr>
        <w:pStyle w:val="PL"/>
      </w:pPr>
      <w:r>
        <w:t xml:space="preserve">                  - type: string</w:t>
      </w:r>
    </w:p>
    <w:p w14:paraId="47EF879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B31F6C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6D46C2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E471CA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922AA0C" w14:textId="77777777" w:rsidR="009059E0" w:rsidRDefault="009059E0" w:rsidP="009059E0">
      <w:pPr>
        <w:pStyle w:val="PL"/>
      </w:pPr>
      <w:r>
        <w:t xml:space="preserve">        '413':</w:t>
      </w:r>
    </w:p>
    <w:p w14:paraId="41E292D5" w14:textId="77777777" w:rsidR="009059E0" w:rsidRDefault="009059E0" w:rsidP="009059E0">
      <w:pPr>
        <w:pStyle w:val="PL"/>
      </w:pPr>
      <w:r>
        <w:t xml:space="preserve">          $ref: 'TS29571_CommonData.yaml#/components/responses/413'</w:t>
      </w:r>
    </w:p>
    <w:p w14:paraId="2C27D49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F145FB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BA85FF9" w14:textId="77777777" w:rsidR="009059E0" w:rsidRDefault="009059E0" w:rsidP="009059E0">
      <w:pPr>
        <w:pStyle w:val="PL"/>
      </w:pPr>
      <w:r>
        <w:t xml:space="preserve">        '429':</w:t>
      </w:r>
    </w:p>
    <w:p w14:paraId="2576964C" w14:textId="77777777" w:rsidR="009059E0" w:rsidRDefault="009059E0" w:rsidP="009059E0">
      <w:pPr>
        <w:pStyle w:val="PL"/>
      </w:pPr>
      <w:r>
        <w:t xml:space="preserve">          $ref: 'TS29571_CommonData.yaml#/components/responses/429'</w:t>
      </w:r>
    </w:p>
    <w:p w14:paraId="517095F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736BD1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A01CFD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28F177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683F81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FD1455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A5D593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A33970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383696E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2148EDB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5D3993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1A9746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Session Context.</w:t>
      </w:r>
    </w:p>
    <w:p w14:paraId="7CE3475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634D01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31FC30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489674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64C5ED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6AE0547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B14858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D53B6C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F98D51A" w14:textId="77777777" w:rsidR="009059E0" w:rsidRDefault="009059E0" w:rsidP="009059E0">
      <w:pPr>
        <w:pStyle w:val="PL"/>
      </w:pPr>
      <w:r>
        <w:t xml:space="preserve">                '307':</w:t>
      </w:r>
    </w:p>
    <w:p w14:paraId="15341F3D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B9F2401" w14:textId="77777777" w:rsidR="009059E0" w:rsidRDefault="009059E0" w:rsidP="009059E0">
      <w:pPr>
        <w:pStyle w:val="PL"/>
      </w:pPr>
      <w:r>
        <w:t xml:space="preserve">                '308':</w:t>
      </w:r>
    </w:p>
    <w:p w14:paraId="733500B8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369823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1B4424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B5F8BA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B7CD0F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E6A85E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79EC7E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167C78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55F55D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56E2A5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E5B661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369087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F77150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66E65D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444C63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D74E3CE" w14:textId="77777777" w:rsidR="009059E0" w:rsidRDefault="009059E0" w:rsidP="009059E0">
      <w:pPr>
        <w:pStyle w:val="PL"/>
      </w:pPr>
      <w:r>
        <w:t xml:space="preserve">                '429':</w:t>
      </w:r>
    </w:p>
    <w:p w14:paraId="585415C0" w14:textId="77777777" w:rsidR="009059E0" w:rsidRDefault="009059E0" w:rsidP="009059E0">
      <w:pPr>
        <w:pStyle w:val="PL"/>
      </w:pPr>
      <w:r>
        <w:t xml:space="preserve">                  $ref: 'TS29571_CommonData.yaml#/components/responses/429'</w:t>
      </w:r>
    </w:p>
    <w:p w14:paraId="2CD33E4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F08968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783EBD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AFAC04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0AEB68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99D8AB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BDEC24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BD0022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15EE416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0507DC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AF57E2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6F56F9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0C7C4E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content:</w:t>
      </w:r>
    </w:p>
    <w:p w14:paraId="6AD8ECB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EFD0CE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CE5DD0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95C415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3434F4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845BBE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6473842" w14:textId="77777777" w:rsidR="009059E0" w:rsidRDefault="009059E0" w:rsidP="009059E0">
      <w:pPr>
        <w:pStyle w:val="PL"/>
      </w:pPr>
      <w:r>
        <w:t xml:space="preserve">                '307':</w:t>
      </w:r>
    </w:p>
    <w:p w14:paraId="154608A2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AC5DB5C" w14:textId="77777777" w:rsidR="009059E0" w:rsidRDefault="009059E0" w:rsidP="009059E0">
      <w:pPr>
        <w:pStyle w:val="PL"/>
      </w:pPr>
      <w:r>
        <w:t xml:space="preserve">                '308':</w:t>
      </w:r>
    </w:p>
    <w:p w14:paraId="537D2E37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462CD0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D5F246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603A3F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4B5DE7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024941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651D87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CE9800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4E27DD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002B4F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2E4437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9FDE64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C773D1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56FFEF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496032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A03E7CE" w14:textId="77777777" w:rsidR="009059E0" w:rsidRDefault="009059E0" w:rsidP="009059E0">
      <w:pPr>
        <w:pStyle w:val="PL"/>
      </w:pPr>
      <w:r>
        <w:t xml:space="preserve">                '429':</w:t>
      </w:r>
    </w:p>
    <w:p w14:paraId="72E08E3E" w14:textId="77777777" w:rsidR="009059E0" w:rsidRDefault="009059E0" w:rsidP="009059E0">
      <w:pPr>
        <w:pStyle w:val="PL"/>
      </w:pPr>
      <w:r>
        <w:t xml:space="preserve">                  $ref: 'TS29571_CommonData.yaml#/components/responses/429'</w:t>
      </w:r>
    </w:p>
    <w:p w14:paraId="2BBDDA8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D747BF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8C4FBF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803EE6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9DDC8E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C71E7F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8DCCDA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59CAD1E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54E3F21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7CA843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F4000F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1572A1C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9B6490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11B9E2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B8F227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D2B444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2FE7C94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A21DFD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09531A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69E480D" w14:textId="77777777" w:rsidR="009059E0" w:rsidRDefault="009059E0" w:rsidP="009059E0">
      <w:pPr>
        <w:pStyle w:val="PL"/>
      </w:pPr>
      <w:r>
        <w:t xml:space="preserve">                '307':</w:t>
      </w:r>
    </w:p>
    <w:p w14:paraId="613F1501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C15B1FC" w14:textId="77777777" w:rsidR="009059E0" w:rsidRDefault="009059E0" w:rsidP="009059E0">
      <w:pPr>
        <w:pStyle w:val="PL"/>
      </w:pPr>
      <w:r>
        <w:t xml:space="preserve">                '308':</w:t>
      </w:r>
    </w:p>
    <w:p w14:paraId="7759FC97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23C2A3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92C2F1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F1828A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CDD571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262792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6CD98D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86C5BB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00895B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464538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7E5A8A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084E2F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505049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C8CDD8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31A8BD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C744347" w14:textId="77777777" w:rsidR="009059E0" w:rsidRDefault="009059E0" w:rsidP="009059E0">
      <w:pPr>
        <w:pStyle w:val="PL"/>
      </w:pPr>
      <w:r>
        <w:t xml:space="preserve">                '429':</w:t>
      </w:r>
    </w:p>
    <w:p w14:paraId="6345B1CA" w14:textId="77777777" w:rsidR="009059E0" w:rsidRDefault="009059E0" w:rsidP="009059E0">
      <w:pPr>
        <w:pStyle w:val="PL"/>
      </w:pPr>
      <w:r>
        <w:t xml:space="preserve">                  $ref: 'TS29571_CommonData.yaml#/components/responses/429'</w:t>
      </w:r>
    </w:p>
    <w:p w14:paraId="03C278A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69BC2E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091447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FFCE25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3853F7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9E1643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6CF837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11F2C65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29AEEED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70E5B2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CCC540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05BFFDA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1731EE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content:</w:t>
      </w:r>
    </w:p>
    <w:p w14:paraId="28763E7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B47494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8D3E24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539D307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059EBB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4B4060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957DF69" w14:textId="77777777" w:rsidR="009059E0" w:rsidRDefault="009059E0" w:rsidP="009059E0">
      <w:pPr>
        <w:pStyle w:val="PL"/>
      </w:pPr>
      <w:r>
        <w:t xml:space="preserve">                '307':</w:t>
      </w:r>
    </w:p>
    <w:p w14:paraId="2B2280B5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5B0771E" w14:textId="77777777" w:rsidR="009059E0" w:rsidRDefault="009059E0" w:rsidP="009059E0">
      <w:pPr>
        <w:pStyle w:val="PL"/>
      </w:pPr>
      <w:r>
        <w:t xml:space="preserve">                '308':</w:t>
      </w:r>
    </w:p>
    <w:p w14:paraId="3DD6B229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07D96D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D1004E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A97F8B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32C66B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96C0CE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137149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91ECC0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D87536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B97B59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61D4E0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D47078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8F9C87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18BB2E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75B1A9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D16ED91" w14:textId="77777777" w:rsidR="009059E0" w:rsidRDefault="009059E0" w:rsidP="009059E0">
      <w:pPr>
        <w:pStyle w:val="PL"/>
      </w:pPr>
      <w:r>
        <w:t xml:space="preserve">                '429':</w:t>
      </w:r>
    </w:p>
    <w:p w14:paraId="43A492B1" w14:textId="77777777" w:rsidR="009059E0" w:rsidRDefault="009059E0" w:rsidP="009059E0">
      <w:pPr>
        <w:pStyle w:val="PL"/>
      </w:pPr>
      <w:r>
        <w:t xml:space="preserve">                  $ref: 'TS29571_CommonData.yaml#/components/responses/429'</w:t>
      </w:r>
    </w:p>
    <w:p w14:paraId="1B9C60E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93F28A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707969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928E55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0F3F7B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A7282D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61252C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27FDE8D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2D97BE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7C7449C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143F3BD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E7C4A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4E7120A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4FF620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346107A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96E77D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DF8507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A33CB8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01311D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569F65B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C0E728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14B81D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18C14A82" w14:textId="77777777" w:rsidR="009059E0" w:rsidRDefault="009059E0" w:rsidP="009059E0">
      <w:pPr>
        <w:pStyle w:val="PL"/>
      </w:pPr>
      <w:r>
        <w:t xml:space="preserve">        '307':</w:t>
      </w:r>
    </w:p>
    <w:p w14:paraId="4A542D8D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A644946" w14:textId="77777777" w:rsidR="009059E0" w:rsidRDefault="009059E0" w:rsidP="009059E0">
      <w:pPr>
        <w:pStyle w:val="PL"/>
      </w:pPr>
      <w:r>
        <w:t xml:space="preserve">        '308':</w:t>
      </w:r>
    </w:p>
    <w:p w14:paraId="145BCE1C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0FECD2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A1242B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9963AA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353E54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490279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94ABDD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362BF8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E5B25C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9C59E9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D62938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9C349A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3ECBBA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BE7831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B9C83C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E798B77" w14:textId="77777777" w:rsidR="009059E0" w:rsidRDefault="009059E0" w:rsidP="009059E0">
      <w:pPr>
        <w:pStyle w:val="PL"/>
      </w:pPr>
      <w:r>
        <w:t xml:space="preserve">        '429':</w:t>
      </w:r>
    </w:p>
    <w:p w14:paraId="47E84A64" w14:textId="77777777" w:rsidR="009059E0" w:rsidRDefault="009059E0" w:rsidP="009059E0">
      <w:pPr>
        <w:pStyle w:val="PL"/>
      </w:pPr>
      <w:r>
        <w:t xml:space="preserve">          $ref: 'TS29571_CommonData.yaml#/components/responses/429'</w:t>
      </w:r>
    </w:p>
    <w:p w14:paraId="357AC96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28D3D8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F7F087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7757B1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0FF75A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352254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16D97F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046BEA4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3B0654F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get:</w:t>
      </w:r>
    </w:p>
    <w:p w14:paraId="7CF67F0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17739CE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4956819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6B7330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0D2CBEC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8A0879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17F039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0B8F61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2C4D7F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49D3CB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F2F6EE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9BF859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375BA1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671E1D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19F115B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0DB2B4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318312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222E11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1F21F81E" w14:textId="77777777" w:rsidR="009059E0" w:rsidRDefault="009059E0" w:rsidP="009059E0">
      <w:pPr>
        <w:pStyle w:val="PL"/>
      </w:pPr>
      <w:r>
        <w:t xml:space="preserve">        '307':</w:t>
      </w:r>
    </w:p>
    <w:p w14:paraId="75384952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B61D85C" w14:textId="77777777" w:rsidR="009059E0" w:rsidRDefault="009059E0" w:rsidP="009059E0">
      <w:pPr>
        <w:pStyle w:val="PL"/>
      </w:pPr>
      <w:r>
        <w:t xml:space="preserve">        '308':</w:t>
      </w:r>
    </w:p>
    <w:p w14:paraId="43B607C8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9554CA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869DFE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0BFA73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37DC97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BA6725B" w14:textId="77777777" w:rsidR="009059E0" w:rsidRDefault="009059E0" w:rsidP="009059E0">
      <w:pPr>
        <w:pStyle w:val="PL"/>
      </w:pPr>
      <w:r>
        <w:t xml:space="preserve">        '403':</w:t>
      </w:r>
    </w:p>
    <w:p w14:paraId="4B7DF9A1" w14:textId="77777777" w:rsidR="009059E0" w:rsidRDefault="009059E0" w:rsidP="009059E0">
      <w:pPr>
        <w:pStyle w:val="PL"/>
      </w:pPr>
      <w:r>
        <w:t xml:space="preserve">          $ref: 'TS29571_CommonData.yaml#/components/responses/403'</w:t>
      </w:r>
    </w:p>
    <w:p w14:paraId="3ADE76E5" w14:textId="77777777" w:rsidR="009059E0" w:rsidRDefault="009059E0" w:rsidP="009059E0">
      <w:pPr>
        <w:pStyle w:val="PL"/>
      </w:pPr>
      <w:r>
        <w:t xml:space="preserve">        '404':</w:t>
      </w:r>
    </w:p>
    <w:p w14:paraId="03840E21" w14:textId="77777777" w:rsidR="009059E0" w:rsidRDefault="009059E0" w:rsidP="009059E0">
      <w:pPr>
        <w:pStyle w:val="PL"/>
      </w:pPr>
      <w:r>
        <w:t xml:space="preserve">          $ref: 'TS29571_CommonData.yaml#/components/responses/404'</w:t>
      </w:r>
    </w:p>
    <w:p w14:paraId="7C1EC0C8" w14:textId="77777777" w:rsidR="009059E0" w:rsidRDefault="009059E0" w:rsidP="009059E0">
      <w:pPr>
        <w:pStyle w:val="PL"/>
      </w:pPr>
      <w:r>
        <w:t xml:space="preserve">        '406':</w:t>
      </w:r>
    </w:p>
    <w:p w14:paraId="42D6ACB8" w14:textId="77777777" w:rsidR="009059E0" w:rsidRDefault="009059E0" w:rsidP="009059E0">
      <w:pPr>
        <w:pStyle w:val="PL"/>
      </w:pPr>
      <w:r>
        <w:t xml:space="preserve">          $ref: 'TS29571_CommonData.yaml#/components/responses/406'</w:t>
      </w:r>
    </w:p>
    <w:p w14:paraId="40ACF69F" w14:textId="77777777" w:rsidR="009059E0" w:rsidRDefault="009059E0" w:rsidP="009059E0">
      <w:pPr>
        <w:pStyle w:val="PL"/>
      </w:pPr>
      <w:r>
        <w:t xml:space="preserve">        '429':</w:t>
      </w:r>
    </w:p>
    <w:p w14:paraId="467DFB31" w14:textId="77777777" w:rsidR="009059E0" w:rsidRDefault="009059E0" w:rsidP="009059E0">
      <w:pPr>
        <w:pStyle w:val="PL"/>
      </w:pPr>
      <w:r>
        <w:t xml:space="preserve">          $ref: 'TS29571_CommonData.yaml#/components/responses/429'</w:t>
      </w:r>
    </w:p>
    <w:p w14:paraId="6A1A60F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105C4B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559293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88E7F9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DC28E1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BD0E87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872B8E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742B6AA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40A662A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4A22808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8AA4E5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88BD3B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7450BB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EDF19D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FEFF77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3F59BA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061F09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857F2A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103C42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88A13A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742163B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FFBEA4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E569A0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1B60C7C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ADCFC1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3ABF5C7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A4BFD5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0434CA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modification of the resource and a representation of that resource is returned.</w:t>
      </w:r>
    </w:p>
    <w:p w14:paraId="20E045D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6E2F74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C3654C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B5E861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44C1F7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75FE7A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1546E031" w14:textId="77777777" w:rsidR="009059E0" w:rsidRDefault="009059E0" w:rsidP="009059E0">
      <w:pPr>
        <w:pStyle w:val="PL"/>
      </w:pPr>
      <w:r>
        <w:t xml:space="preserve">        '307':</w:t>
      </w:r>
    </w:p>
    <w:p w14:paraId="5B136834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29179C5" w14:textId="77777777" w:rsidR="009059E0" w:rsidRDefault="009059E0" w:rsidP="009059E0">
      <w:pPr>
        <w:pStyle w:val="PL"/>
      </w:pPr>
      <w:r>
        <w:t xml:space="preserve">        '308':</w:t>
      </w:r>
    </w:p>
    <w:p w14:paraId="71F93D1A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1A9F3A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FF5F69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A02927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FB8E14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2A72DA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'403':</w:t>
      </w:r>
    </w:p>
    <w:p w14:paraId="728FE0E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4B3A0F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A33BDA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3E00D01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03CFE2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7EEF8757" w14:textId="77777777" w:rsidR="009059E0" w:rsidRDefault="009059E0" w:rsidP="009059E0">
      <w:pPr>
        <w:pStyle w:val="PL"/>
      </w:pPr>
      <w:r>
        <w:t xml:space="preserve">          headers:</w:t>
      </w:r>
    </w:p>
    <w:p w14:paraId="46281EFF" w14:textId="77777777" w:rsidR="009059E0" w:rsidRDefault="009059E0" w:rsidP="009059E0">
      <w:pPr>
        <w:pStyle w:val="PL"/>
      </w:pPr>
      <w:r>
        <w:t xml:space="preserve">            Retry-After:</w:t>
      </w:r>
    </w:p>
    <w:p w14:paraId="0C3A095C" w14:textId="77777777" w:rsidR="009059E0" w:rsidRDefault="009059E0" w:rsidP="009059E0">
      <w:pPr>
        <w:pStyle w:val="PL"/>
      </w:pPr>
      <w:r>
        <w:t xml:space="preserve">              description: &gt;</w:t>
      </w:r>
    </w:p>
    <w:p w14:paraId="2985D767" w14:textId="77777777" w:rsidR="009059E0" w:rsidRDefault="009059E0" w:rsidP="009059E0">
      <w:pPr>
        <w:pStyle w:val="PL"/>
      </w:pPr>
      <w:r>
        <w:t xml:space="preserve">                Indicates the time the AF has to wait before making a new request. It can be a</w:t>
      </w:r>
    </w:p>
    <w:p w14:paraId="0EA5611D" w14:textId="77777777" w:rsidR="009059E0" w:rsidRDefault="009059E0" w:rsidP="009059E0">
      <w:pPr>
        <w:pStyle w:val="PL"/>
      </w:pPr>
      <w:r>
        <w:t xml:space="preserve">                non-negative integer (decimal number) indicating the number of seconds the AF has</w:t>
      </w:r>
    </w:p>
    <w:p w14:paraId="798B4F14" w14:textId="77777777" w:rsidR="009059E0" w:rsidRDefault="009059E0" w:rsidP="009059E0">
      <w:pPr>
        <w:pStyle w:val="PL"/>
      </w:pPr>
      <w:r>
        <w:t xml:space="preserve">                to wait before making a new request or an HTTP-date after which the AF can retry</w:t>
      </w:r>
    </w:p>
    <w:p w14:paraId="70659F49" w14:textId="77777777" w:rsidR="009059E0" w:rsidRDefault="009059E0" w:rsidP="009059E0">
      <w:pPr>
        <w:pStyle w:val="PL"/>
      </w:pPr>
      <w:r>
        <w:t xml:space="preserve">                a new request.</w:t>
      </w:r>
    </w:p>
    <w:p w14:paraId="059C9874" w14:textId="77777777" w:rsidR="009059E0" w:rsidRDefault="009059E0" w:rsidP="009059E0">
      <w:pPr>
        <w:pStyle w:val="PL"/>
      </w:pPr>
      <w:r>
        <w:t xml:space="preserve">              schema:</w:t>
      </w:r>
    </w:p>
    <w:p w14:paraId="63914107" w14:textId="77777777" w:rsidR="009059E0" w:rsidRDefault="009059E0" w:rsidP="009059E0">
      <w:pPr>
        <w:pStyle w:val="PL"/>
      </w:pPr>
      <w:r>
        <w:t xml:space="preserve">                anyOf:</w:t>
      </w:r>
    </w:p>
    <w:p w14:paraId="56788DCC" w14:textId="77777777" w:rsidR="009059E0" w:rsidRDefault="009059E0" w:rsidP="009059E0">
      <w:pPr>
        <w:pStyle w:val="PL"/>
      </w:pPr>
      <w:r>
        <w:t xml:space="preserve">                  - type: integer</w:t>
      </w:r>
    </w:p>
    <w:p w14:paraId="69E4A64B" w14:textId="77777777" w:rsidR="009059E0" w:rsidRDefault="009059E0" w:rsidP="009059E0">
      <w:pPr>
        <w:pStyle w:val="PL"/>
      </w:pPr>
      <w:r>
        <w:t xml:space="preserve">                  - type: string</w:t>
      </w:r>
    </w:p>
    <w:p w14:paraId="03CC8DA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961E8B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C28F00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98BE2B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685D24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6E116C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432DAF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E06B19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1D887E4" w14:textId="77777777" w:rsidR="009059E0" w:rsidRDefault="009059E0" w:rsidP="009059E0">
      <w:pPr>
        <w:pStyle w:val="PL"/>
      </w:pPr>
      <w:r>
        <w:t xml:space="preserve">        '429':</w:t>
      </w:r>
    </w:p>
    <w:p w14:paraId="3AE1DD9E" w14:textId="77777777" w:rsidR="009059E0" w:rsidRDefault="009059E0" w:rsidP="009059E0">
      <w:pPr>
        <w:pStyle w:val="PL"/>
      </w:pPr>
      <w:r>
        <w:t xml:space="preserve">          $ref: 'TS29571_CommonData.yaml#/components/responses/429'</w:t>
      </w:r>
    </w:p>
    <w:p w14:paraId="05FFBB3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EBCCA2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BA4DA7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E5EEBD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A8974E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655F8A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B306CB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BC6963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C7DCCF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212D0BC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829A84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129CDF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4BCE4CB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4623B8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793BB7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98A6D0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E85D8B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FD70A1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7ABF87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B68BA3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2BBC8B8D" w14:textId="77777777" w:rsidR="009059E0" w:rsidRDefault="009059E0" w:rsidP="009059E0">
      <w:pPr>
        <w:pStyle w:val="PL"/>
      </w:pPr>
      <w:r>
        <w:t xml:space="preserve">                '307':</w:t>
      </w:r>
    </w:p>
    <w:p w14:paraId="7B426348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CE7B0CD" w14:textId="77777777" w:rsidR="009059E0" w:rsidRDefault="009059E0" w:rsidP="009059E0">
      <w:pPr>
        <w:pStyle w:val="PL"/>
      </w:pPr>
      <w:r>
        <w:t xml:space="preserve">                '308':</w:t>
      </w:r>
    </w:p>
    <w:p w14:paraId="1F7674D4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E6CA00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843795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F93E2A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76B739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03E4DE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13FA64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1D9F7D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204B38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967975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625838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83492B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3EE205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15AC47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22F67B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FAB9016" w14:textId="77777777" w:rsidR="009059E0" w:rsidRDefault="009059E0" w:rsidP="009059E0">
      <w:pPr>
        <w:pStyle w:val="PL"/>
      </w:pPr>
      <w:r>
        <w:t xml:space="preserve">                '429':</w:t>
      </w:r>
    </w:p>
    <w:p w14:paraId="43C347FA" w14:textId="77777777" w:rsidR="009059E0" w:rsidRDefault="009059E0" w:rsidP="009059E0">
      <w:pPr>
        <w:pStyle w:val="PL"/>
      </w:pPr>
      <w:r>
        <w:t xml:space="preserve">                  $ref: 'TS29571_CommonData.yaml#/components/responses/429'</w:t>
      </w:r>
    </w:p>
    <w:p w14:paraId="35AD0D3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AE02D0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52C34A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BED56C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B26847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FB43B8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05C2DF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 </w:t>
      </w:r>
    </w:p>
    <w:p w14:paraId="7B5B3B1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 </w:t>
      </w:r>
    </w:p>
    <w:p w14:paraId="75F782B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335F069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F8CB3C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33D9F33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operationId: DeleteAppSession</w:t>
      </w:r>
    </w:p>
    <w:p w14:paraId="4B53A27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28BF51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E4628A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49187F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E19387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5898EAA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D6DE67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C2E99F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2D4E6E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CAB0DD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93F272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Deletion of the Individual Application Session Context resource, req notification.</w:t>
      </w:r>
    </w:p>
    <w:p w14:paraId="76CEF86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7D1BBE4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C5FEBE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6EAFB9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FC228B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46A1E20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B6A158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FC942E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27183D6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7F7AB8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37CF69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C0E06A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11222D2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72B0E0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9C51839" w14:textId="77777777" w:rsidR="009059E0" w:rsidRDefault="009059E0" w:rsidP="009059E0">
      <w:pPr>
        <w:pStyle w:val="PL"/>
      </w:pPr>
      <w:r>
        <w:t xml:space="preserve">        '307':</w:t>
      </w:r>
    </w:p>
    <w:p w14:paraId="193F3713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9308AD4" w14:textId="77777777" w:rsidR="009059E0" w:rsidRDefault="009059E0" w:rsidP="009059E0">
      <w:pPr>
        <w:pStyle w:val="PL"/>
      </w:pPr>
      <w:r>
        <w:t xml:space="preserve">        '308':</w:t>
      </w:r>
    </w:p>
    <w:p w14:paraId="464A9FF6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7E77C0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68D11D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CF18ED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A028B8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EAE97D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B0349D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8340B2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F9BC4F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5E0C2D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A9FEDC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472ABB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E314D1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467302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5AEA52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8038FDB" w14:textId="77777777" w:rsidR="009059E0" w:rsidRDefault="009059E0" w:rsidP="009059E0">
      <w:pPr>
        <w:pStyle w:val="PL"/>
      </w:pPr>
      <w:r>
        <w:t xml:space="preserve">        '429':</w:t>
      </w:r>
    </w:p>
    <w:p w14:paraId="2BB29C9A" w14:textId="77777777" w:rsidR="009059E0" w:rsidRDefault="009059E0" w:rsidP="009059E0">
      <w:pPr>
        <w:pStyle w:val="PL"/>
      </w:pPr>
      <w:r>
        <w:t xml:space="preserve">          $ref: 'TS29571_CommonData.yaml#/components/responses/429'</w:t>
      </w:r>
    </w:p>
    <w:p w14:paraId="7E2E83D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9844B9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3547EC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B9158F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20FA59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D4FACB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4A146F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0A2D2A5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01BDD13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6A10697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12AA304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260AF9E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E229C5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60D3912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F73D10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926767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239BC8A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A6CF66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135711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A401E2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8D18AB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9C48D4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646D29C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AE94FC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3A54E0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7AEE46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B7DA52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1E36940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EDA955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2A0ADB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creation of the Events Subscription resource is confirmed and its representation is returned.</w:t>
      </w:r>
    </w:p>
    <w:p w14:paraId="3934D6F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content:</w:t>
      </w:r>
    </w:p>
    <w:p w14:paraId="3B269B6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3241BE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B4E445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74A03031" w14:textId="77777777" w:rsidR="009059E0" w:rsidRDefault="009059E0" w:rsidP="009059E0">
      <w:pPr>
        <w:pStyle w:val="PL"/>
      </w:pPr>
      <w:r>
        <w:t xml:space="preserve">          headers:</w:t>
      </w:r>
    </w:p>
    <w:p w14:paraId="4065B44C" w14:textId="77777777" w:rsidR="009059E0" w:rsidRDefault="009059E0" w:rsidP="009059E0">
      <w:pPr>
        <w:pStyle w:val="PL"/>
      </w:pPr>
      <w:r>
        <w:t xml:space="preserve">            Location:</w:t>
      </w:r>
    </w:p>
    <w:p w14:paraId="18C2A20D" w14:textId="77777777" w:rsidR="009059E0" w:rsidRDefault="009059E0" w:rsidP="009059E0">
      <w:pPr>
        <w:pStyle w:val="PL"/>
      </w:pPr>
      <w:r>
        <w:t xml:space="preserve">              description: &gt;</w:t>
      </w:r>
    </w:p>
    <w:p w14:paraId="7DCF8969" w14:textId="77777777" w:rsidR="009059E0" w:rsidRDefault="009059E0" w:rsidP="009059E0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1DD7864B" w14:textId="77777777" w:rsidR="009059E0" w:rsidRDefault="009059E0" w:rsidP="009059E0">
      <w:pPr>
        <w:pStyle w:val="PL"/>
      </w:pPr>
      <w:r>
        <w:t xml:space="preserve">                according to the structure</w:t>
      </w:r>
    </w:p>
    <w:p w14:paraId="7047BC8A" w14:textId="77777777" w:rsidR="009059E0" w:rsidRDefault="009059E0" w:rsidP="009059E0">
      <w:pPr>
        <w:pStyle w:val="PL"/>
      </w:pPr>
      <w:r>
        <w:t xml:space="preserve">                {apiRoot}/npcf-policyauthorization/v1/app-sessions/{appSessionId}/events-subscription}</w:t>
      </w:r>
    </w:p>
    <w:p w14:paraId="0B18FD69" w14:textId="77777777" w:rsidR="009059E0" w:rsidRDefault="009059E0" w:rsidP="009059E0">
      <w:pPr>
        <w:pStyle w:val="PL"/>
      </w:pPr>
      <w:r>
        <w:t xml:space="preserve">              required: true</w:t>
      </w:r>
    </w:p>
    <w:p w14:paraId="58BE619C" w14:textId="77777777" w:rsidR="009059E0" w:rsidRDefault="009059E0" w:rsidP="009059E0">
      <w:pPr>
        <w:pStyle w:val="PL"/>
      </w:pPr>
      <w:r>
        <w:t xml:space="preserve">              schema:</w:t>
      </w:r>
    </w:p>
    <w:p w14:paraId="1AB38DEB" w14:textId="77777777" w:rsidR="009059E0" w:rsidRDefault="009059E0" w:rsidP="009059E0">
      <w:pPr>
        <w:pStyle w:val="PL"/>
      </w:pPr>
      <w:r>
        <w:t xml:space="preserve">                type: string</w:t>
      </w:r>
    </w:p>
    <w:p w14:paraId="7558279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1F3C70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resource is confirmed its representation is returned.</w:t>
      </w:r>
    </w:p>
    <w:p w14:paraId="102795C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9AA20F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EBFF24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4BF923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5459602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3CADB5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subresource is confirmed without returning additional data.</w:t>
      </w:r>
    </w:p>
    <w:p w14:paraId="184E49CB" w14:textId="77777777" w:rsidR="009059E0" w:rsidRDefault="009059E0" w:rsidP="009059E0">
      <w:pPr>
        <w:pStyle w:val="PL"/>
      </w:pPr>
      <w:r>
        <w:t xml:space="preserve">        '307':</w:t>
      </w:r>
    </w:p>
    <w:p w14:paraId="0E719D68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7B05C26" w14:textId="77777777" w:rsidR="009059E0" w:rsidRDefault="009059E0" w:rsidP="009059E0">
      <w:pPr>
        <w:pStyle w:val="PL"/>
      </w:pPr>
      <w:r>
        <w:t xml:space="preserve">        '308':</w:t>
      </w:r>
    </w:p>
    <w:p w14:paraId="03CBEE95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18C764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4A1C1A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C8F114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79713C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9DDC51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BDE74A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02EAD3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9B91DA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DB392B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D106AD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9DFBDA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77C948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15BC50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8A3902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5DD77B1" w14:textId="77777777" w:rsidR="009059E0" w:rsidRDefault="009059E0" w:rsidP="009059E0">
      <w:pPr>
        <w:pStyle w:val="PL"/>
      </w:pPr>
      <w:r>
        <w:t xml:space="preserve">        '429':</w:t>
      </w:r>
    </w:p>
    <w:p w14:paraId="6C458722" w14:textId="77777777" w:rsidR="009059E0" w:rsidRDefault="009059E0" w:rsidP="009059E0">
      <w:pPr>
        <w:pStyle w:val="PL"/>
      </w:pPr>
      <w:r>
        <w:t xml:space="preserve">          $ref: 'TS29571_CommonData.yaml#/components/responses/429'</w:t>
      </w:r>
    </w:p>
    <w:p w14:paraId="425E084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C707F6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2D49D0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1993D7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ED78D9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E5FBCC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9D955A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1B91A6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536B6C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2F0E2C6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DCA7C4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C0DA7B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PCF.</w:t>
      </w:r>
    </w:p>
    <w:p w14:paraId="62E8437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3701AC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EC0C84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4D0CA5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8EEAD5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77CBE9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7A98F5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EECAB3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8710FB5" w14:textId="77777777" w:rsidR="009059E0" w:rsidRDefault="009059E0" w:rsidP="009059E0">
      <w:pPr>
        <w:pStyle w:val="PL"/>
      </w:pPr>
      <w:r>
        <w:t xml:space="preserve">                '307':</w:t>
      </w:r>
    </w:p>
    <w:p w14:paraId="34746B78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14BB6D4" w14:textId="77777777" w:rsidR="009059E0" w:rsidRDefault="009059E0" w:rsidP="009059E0">
      <w:pPr>
        <w:pStyle w:val="PL"/>
      </w:pPr>
      <w:r>
        <w:t xml:space="preserve">                '308':</w:t>
      </w:r>
    </w:p>
    <w:p w14:paraId="00B1D3DD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11967A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6AB400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2C3115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07E4D6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86BD41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BB52DC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0A9416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83F8CE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90D240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82BFD8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'TS29571_CommonData.yaml#/components/responses/411'</w:t>
      </w:r>
    </w:p>
    <w:p w14:paraId="7AAA0DD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8E1DD3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BF0D81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19F5C1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99C1DB0" w14:textId="77777777" w:rsidR="009059E0" w:rsidRDefault="009059E0" w:rsidP="009059E0">
      <w:pPr>
        <w:pStyle w:val="PL"/>
      </w:pPr>
      <w:r>
        <w:t xml:space="preserve">                '429':</w:t>
      </w:r>
    </w:p>
    <w:p w14:paraId="752BF281" w14:textId="77777777" w:rsidR="009059E0" w:rsidRDefault="009059E0" w:rsidP="009059E0">
      <w:pPr>
        <w:pStyle w:val="PL"/>
      </w:pPr>
      <w:r>
        <w:t xml:space="preserve">                  $ref: 'TS29571_CommonData.yaml#/components/responses/429'</w:t>
      </w:r>
    </w:p>
    <w:p w14:paraId="32032B9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EABE28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31EF28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54AB41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DEC36D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A00B77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88A1BA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553B8F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27EB0F9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7FC2722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1A2B2B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9ADE67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F6F964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6E6332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58466DC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0EE9E7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D4160D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02DFC3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F32970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2D91D2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E40DFD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Events Subscription sub-resource is confirmed without returning additional data.</w:t>
      </w:r>
    </w:p>
    <w:p w14:paraId="19D870E2" w14:textId="77777777" w:rsidR="009059E0" w:rsidRDefault="009059E0" w:rsidP="009059E0">
      <w:pPr>
        <w:pStyle w:val="PL"/>
      </w:pPr>
      <w:r>
        <w:t xml:space="preserve">        '307':</w:t>
      </w:r>
    </w:p>
    <w:p w14:paraId="1F6F5B0E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E04F078" w14:textId="77777777" w:rsidR="009059E0" w:rsidRDefault="009059E0" w:rsidP="009059E0">
      <w:pPr>
        <w:pStyle w:val="PL"/>
      </w:pPr>
      <w:r>
        <w:t xml:space="preserve">        '308':</w:t>
      </w:r>
    </w:p>
    <w:p w14:paraId="6E89F0E6" w14:textId="77777777" w:rsidR="009059E0" w:rsidRDefault="009059E0" w:rsidP="009059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CEBA86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7A96DF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9ED373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C6BE43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21EE479" w14:textId="77777777" w:rsidR="009059E0" w:rsidRDefault="009059E0" w:rsidP="009059E0">
      <w:pPr>
        <w:pStyle w:val="PL"/>
      </w:pPr>
      <w:r>
        <w:t xml:space="preserve">        '403':</w:t>
      </w:r>
    </w:p>
    <w:p w14:paraId="262FF5A3" w14:textId="77777777" w:rsidR="009059E0" w:rsidRDefault="009059E0" w:rsidP="009059E0">
      <w:pPr>
        <w:pStyle w:val="PL"/>
      </w:pPr>
      <w:r>
        <w:t xml:space="preserve">          $ref: 'TS29571_CommonData.yaml#/components/responses/403'</w:t>
      </w:r>
    </w:p>
    <w:p w14:paraId="18EF357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BE332D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621E0FB" w14:textId="77777777" w:rsidR="009059E0" w:rsidRDefault="009059E0" w:rsidP="009059E0">
      <w:pPr>
        <w:pStyle w:val="PL"/>
      </w:pPr>
      <w:r>
        <w:t xml:space="preserve">        '429':</w:t>
      </w:r>
    </w:p>
    <w:p w14:paraId="1CC0E197" w14:textId="77777777" w:rsidR="009059E0" w:rsidRDefault="009059E0" w:rsidP="009059E0">
      <w:pPr>
        <w:pStyle w:val="PL"/>
      </w:pPr>
      <w:r>
        <w:t xml:space="preserve">          $ref: 'TS29571_CommonData.yaml#/components/responses/429'</w:t>
      </w:r>
    </w:p>
    <w:p w14:paraId="2E9B209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03F212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0E84B4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A9DE3A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632475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1E8BD9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8BEE90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1EFFA0C5" w14:textId="77777777" w:rsidR="009059E0" w:rsidRDefault="009059E0" w:rsidP="009059E0">
      <w:pPr>
        <w:pStyle w:val="PL"/>
      </w:pPr>
      <w:r>
        <w:t xml:space="preserve">  securitySchemes:</w:t>
      </w:r>
    </w:p>
    <w:p w14:paraId="4FC76182" w14:textId="77777777" w:rsidR="009059E0" w:rsidRDefault="009059E0" w:rsidP="009059E0">
      <w:pPr>
        <w:pStyle w:val="PL"/>
      </w:pPr>
      <w:r>
        <w:t xml:space="preserve">    oAuth2ClientCredentials:</w:t>
      </w:r>
    </w:p>
    <w:p w14:paraId="2EF49E0E" w14:textId="77777777" w:rsidR="009059E0" w:rsidRDefault="009059E0" w:rsidP="009059E0">
      <w:pPr>
        <w:pStyle w:val="PL"/>
      </w:pPr>
      <w:r>
        <w:t xml:space="preserve">      type: oauth2</w:t>
      </w:r>
    </w:p>
    <w:p w14:paraId="79605327" w14:textId="77777777" w:rsidR="009059E0" w:rsidRDefault="009059E0" w:rsidP="009059E0">
      <w:pPr>
        <w:pStyle w:val="PL"/>
      </w:pPr>
      <w:r>
        <w:t xml:space="preserve">      flows:</w:t>
      </w:r>
    </w:p>
    <w:p w14:paraId="7F62F7B9" w14:textId="77777777" w:rsidR="009059E0" w:rsidRDefault="009059E0" w:rsidP="009059E0">
      <w:pPr>
        <w:pStyle w:val="PL"/>
      </w:pPr>
      <w:r>
        <w:t xml:space="preserve">        clientCredentials:</w:t>
      </w:r>
    </w:p>
    <w:p w14:paraId="12C67E74" w14:textId="77777777" w:rsidR="009059E0" w:rsidRDefault="009059E0" w:rsidP="009059E0">
      <w:pPr>
        <w:pStyle w:val="PL"/>
      </w:pPr>
      <w:r>
        <w:t xml:space="preserve">          tokenUrl: '{nrfApiRoot}/oauth2/token'</w:t>
      </w:r>
    </w:p>
    <w:p w14:paraId="63EDE08F" w14:textId="77777777" w:rsidR="009059E0" w:rsidRDefault="009059E0" w:rsidP="009059E0">
      <w:pPr>
        <w:pStyle w:val="PL"/>
      </w:pPr>
      <w:r>
        <w:t xml:space="preserve">          scopes:</w:t>
      </w:r>
    </w:p>
    <w:p w14:paraId="37CCC589" w14:textId="77777777" w:rsidR="009059E0" w:rsidRDefault="009059E0" w:rsidP="009059E0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45C2EEB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624CA31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3118B30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1B998E1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CED64D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43884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3BD0719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46A2D7F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70431ED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5A02828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2D567B3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69C2B93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6E48359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633CCE0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EB9ADA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447ACD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6CBEB7C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6B9C466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654678D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5B97E28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6CDADF0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required: [ueMac]</w:t>
      </w:r>
    </w:p>
    <w:p w14:paraId="23AB55B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04AB5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712E229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1F1C99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03D0158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60D79EA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4AEF7EF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60E65F9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00EEBF0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622299A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646E558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77D496A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31A55B3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2FAA1EA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2C67EC2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29DB601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0016C7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31AA76C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739BABE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361F71B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F59A85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5D9BA99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37C597C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25BFD7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0E18829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D56E76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69F8EAC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0D53DE9D" w14:textId="77777777" w:rsidR="009059E0" w:rsidRDefault="009059E0" w:rsidP="009059E0">
      <w:pPr>
        <w:pStyle w:val="PL"/>
      </w:pPr>
      <w:r>
        <w:t xml:space="preserve">          minProperties: 1</w:t>
      </w:r>
    </w:p>
    <w:p w14:paraId="658FEC5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5D6AFED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6CBEE57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275763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1F443B1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179C0D5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58B7B11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1A11C94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76451C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1EA34CF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79CB6BC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BF1996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4E974A4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1D0A612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323E3F0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904E74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6C2972A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0D210F3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4850BB6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C32D1E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24ACA46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0E2BD07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41E874C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DD4446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23508B3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63F9A37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7B01921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064EE94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C58301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7E3ADB3E" w14:textId="77777777" w:rsidR="009059E0" w:rsidRDefault="009059E0" w:rsidP="009059E0">
      <w:pPr>
        <w:pStyle w:val="PL"/>
      </w:pPr>
      <w:r>
        <w:t xml:space="preserve">        gpsi:</w:t>
      </w:r>
    </w:p>
    <w:p w14:paraId="32F9CC64" w14:textId="77777777" w:rsidR="009059E0" w:rsidRDefault="009059E0" w:rsidP="009059E0">
      <w:pPr>
        <w:pStyle w:val="PL"/>
      </w:pPr>
      <w:r>
        <w:t xml:space="preserve">          $ref: 'TS29571_CommonData.yaml#/components/schemas/Gpsi'</w:t>
      </w:r>
    </w:p>
    <w:p w14:paraId="3422DD5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892113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6AC720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309F761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081703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30BB12D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3CDF38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5F03874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56ACDAC" w14:textId="77777777" w:rsidR="009059E0" w:rsidRDefault="009059E0" w:rsidP="009059E0">
      <w:pPr>
        <w:pStyle w:val="PL"/>
      </w:pPr>
      <w:r>
        <w:t xml:space="preserve">        tsnBridgeManCont:</w:t>
      </w:r>
    </w:p>
    <w:p w14:paraId="0D610F83" w14:textId="77777777" w:rsidR="009059E0" w:rsidRDefault="009059E0" w:rsidP="009059E0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F9CC7C4" w14:textId="77777777" w:rsidR="009059E0" w:rsidRDefault="009059E0" w:rsidP="009059E0">
      <w:pPr>
        <w:pStyle w:val="PL"/>
      </w:pPr>
      <w:r>
        <w:t xml:space="preserve">        tsnPortManContDstt:</w:t>
      </w:r>
    </w:p>
    <w:p w14:paraId="1CA8865E" w14:textId="77777777" w:rsidR="009059E0" w:rsidRDefault="009059E0" w:rsidP="009059E0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083787AA" w14:textId="77777777" w:rsidR="009059E0" w:rsidRDefault="009059E0" w:rsidP="009059E0">
      <w:pPr>
        <w:pStyle w:val="PL"/>
      </w:pPr>
      <w:r>
        <w:t xml:space="preserve">        tsnPortManContNwtts:</w:t>
      </w:r>
    </w:p>
    <w:p w14:paraId="555C2B1F" w14:textId="77777777" w:rsidR="009059E0" w:rsidRDefault="009059E0" w:rsidP="009059E0">
      <w:pPr>
        <w:pStyle w:val="PL"/>
      </w:pPr>
      <w:r>
        <w:t xml:space="preserve">          type: array</w:t>
      </w:r>
    </w:p>
    <w:p w14:paraId="4BEF1E1A" w14:textId="77777777" w:rsidR="009059E0" w:rsidRDefault="009059E0" w:rsidP="009059E0">
      <w:pPr>
        <w:pStyle w:val="PL"/>
      </w:pPr>
      <w:r>
        <w:t xml:space="preserve">          items:</w:t>
      </w:r>
    </w:p>
    <w:p w14:paraId="2F629D1E" w14:textId="77777777" w:rsidR="009059E0" w:rsidRDefault="009059E0" w:rsidP="009059E0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5326149" w14:textId="77777777" w:rsidR="009059E0" w:rsidRDefault="009059E0" w:rsidP="009059E0">
      <w:pPr>
        <w:pStyle w:val="PL"/>
      </w:pPr>
      <w:r>
        <w:t xml:space="preserve">          minItems: 1</w:t>
      </w:r>
    </w:p>
    <w:p w14:paraId="28CB221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AppSessionContextRespData:</w:t>
      </w:r>
    </w:p>
    <w:p w14:paraId="13E857E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authorization data of an Individual Application Session Context created by the PCF.</w:t>
      </w:r>
    </w:p>
    <w:p w14:paraId="5381EB1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2418C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D7AB8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0DDCA2C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645D775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70B9517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787B1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917B25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1D20C2C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CDC9E1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6A8A2E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E7D6E2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7CF69A0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1B80585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5CA9C7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8E128F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20EC89B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2D6C9F2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3B227B4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4E1148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39DDA44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06F365A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2904E5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519B40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361B226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4A04221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1B9D71B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021FBE9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16DF632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12EC714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13C320B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3FCAD77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3B9831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5EE606E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39A3C30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5A7EC29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BFBA77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105387A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6F88A15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7A3120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75F754A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C77A12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46D184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6849127D" w14:textId="77777777" w:rsidR="009059E0" w:rsidRDefault="009059E0" w:rsidP="009059E0">
      <w:pPr>
        <w:pStyle w:val="PL"/>
      </w:pPr>
      <w:r>
        <w:t xml:space="preserve">          minProperties: 1</w:t>
      </w:r>
    </w:p>
    <w:p w14:paraId="5657362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6AC6445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5338E8A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4942B5F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1F4BE0B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3CF9468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21314F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7118077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41E45CB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0C5C0B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6D7EACA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2FB1846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831ADF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34EB1C2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3AA37B4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2CBC2ED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4A5E2A8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1993366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F9A8BF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26F97E2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4C6A0AD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1B2FB8EC" w14:textId="77777777" w:rsidR="009059E0" w:rsidRDefault="009059E0" w:rsidP="009059E0">
      <w:pPr>
        <w:pStyle w:val="PL"/>
      </w:pPr>
      <w:r>
        <w:t xml:space="preserve">        tsnBridgeManCont:</w:t>
      </w:r>
    </w:p>
    <w:p w14:paraId="10D5FA26" w14:textId="77777777" w:rsidR="009059E0" w:rsidRDefault="009059E0" w:rsidP="009059E0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7BEA310F" w14:textId="77777777" w:rsidR="009059E0" w:rsidRDefault="009059E0" w:rsidP="009059E0">
      <w:pPr>
        <w:pStyle w:val="PL"/>
      </w:pPr>
      <w:r>
        <w:t xml:space="preserve">        tsnPortManContDstt:</w:t>
      </w:r>
    </w:p>
    <w:p w14:paraId="6269018F" w14:textId="77777777" w:rsidR="009059E0" w:rsidRDefault="009059E0" w:rsidP="009059E0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16DC78D" w14:textId="77777777" w:rsidR="009059E0" w:rsidRDefault="009059E0" w:rsidP="009059E0">
      <w:pPr>
        <w:pStyle w:val="PL"/>
      </w:pPr>
      <w:r>
        <w:t xml:space="preserve">        tsnPortManContNwtts:</w:t>
      </w:r>
    </w:p>
    <w:p w14:paraId="1B8D6F0D" w14:textId="77777777" w:rsidR="009059E0" w:rsidRDefault="009059E0" w:rsidP="009059E0">
      <w:pPr>
        <w:pStyle w:val="PL"/>
      </w:pPr>
      <w:r>
        <w:t xml:space="preserve">          type: array</w:t>
      </w:r>
    </w:p>
    <w:p w14:paraId="1BE9FEE5" w14:textId="77777777" w:rsidR="009059E0" w:rsidRDefault="009059E0" w:rsidP="009059E0">
      <w:pPr>
        <w:pStyle w:val="PL"/>
      </w:pPr>
      <w:r>
        <w:t xml:space="preserve">          items:</w:t>
      </w:r>
    </w:p>
    <w:p w14:paraId="7AE4615E" w14:textId="77777777" w:rsidR="009059E0" w:rsidRDefault="009059E0" w:rsidP="009059E0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26784C9C" w14:textId="77777777" w:rsidR="009059E0" w:rsidRDefault="009059E0" w:rsidP="009059E0">
      <w:pPr>
        <w:pStyle w:val="PL"/>
      </w:pPr>
      <w:r>
        <w:lastRenderedPageBreak/>
        <w:t xml:space="preserve">          minItems: 1</w:t>
      </w:r>
    </w:p>
    <w:p w14:paraId="701FC11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0D3F164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4845640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91A2A2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BD0891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A29010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19BED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0BC032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7D17AA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5A6AA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49BB2FCF" w14:textId="77777777" w:rsidR="009059E0" w:rsidRDefault="009059E0" w:rsidP="009059E0">
      <w:pPr>
        <w:pStyle w:val="PL"/>
      </w:pPr>
      <w:r>
        <w:t xml:space="preserve">          minItems: 1</w:t>
      </w:r>
    </w:p>
    <w:p w14:paraId="2D26048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6893B5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9B723B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01E227E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20BB1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B5CE0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FADB244" w14:textId="77777777" w:rsidR="009059E0" w:rsidRDefault="009059E0" w:rsidP="009059E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59CBEB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794DF89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3F462E2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0264F5F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63CEB3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A1922D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515B1608" w14:textId="77777777" w:rsidR="009059E0" w:rsidRDefault="009059E0" w:rsidP="009059E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E690F0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0F71EBB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206B939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5A0A84E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98E1A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6416117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AA0DB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DC80B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0941D906" w14:textId="77777777" w:rsidR="009059E0" w:rsidRDefault="009059E0" w:rsidP="009059E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E2F830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3FC2D18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FECF90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311ADC0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is defined in the same way as the EventsSubscReqData data type, but with the OpenAPI nullable property set to true.</w:t>
      </w:r>
    </w:p>
    <w:p w14:paraId="6E78123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F5FDD1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BB180D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3A7940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EE6190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C5ABE2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3E39E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E41563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1B959EB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55F70D2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1BF706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2846CDF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596F2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0B036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28DD856" w14:textId="77777777" w:rsidR="009059E0" w:rsidRDefault="009059E0" w:rsidP="009059E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6B1403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18FA850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5DCE5D1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50D55B3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1971D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30768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013F1E51" w14:textId="77777777" w:rsidR="009059E0" w:rsidRDefault="009059E0" w:rsidP="009059E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D7AA8D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15AB5E4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6A4B9A1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16319D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1E3B49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1792AF3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159701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F2EAE7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0CE74853" w14:textId="77777777" w:rsidR="009059E0" w:rsidRDefault="009059E0" w:rsidP="009059E0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1FCE43C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470A5EB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3E15CC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27B0987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CD57E7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6561A3B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'#/components/schemas/AfAppId'</w:t>
      </w:r>
    </w:p>
    <w:p w14:paraId="6DD3D4A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29173E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5117C34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17AB3F5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FAA414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6196211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781792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D12A82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CA0D8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76C03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7B8469C" w14:textId="77777777" w:rsidR="009059E0" w:rsidRDefault="009059E0" w:rsidP="009059E0">
      <w:pPr>
        <w:pStyle w:val="PL"/>
      </w:pPr>
      <w:r>
        <w:t xml:space="preserve">          minItems: 1</w:t>
      </w:r>
    </w:p>
    <w:p w14:paraId="63799F9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4BEC6AA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C459B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B3960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4E8F79BC" w14:textId="77777777" w:rsidR="009059E0" w:rsidRDefault="009059E0" w:rsidP="009059E0">
      <w:pPr>
        <w:pStyle w:val="PL"/>
      </w:pPr>
      <w:r>
        <w:t xml:space="preserve">          minItems: 1</w:t>
      </w:r>
    </w:p>
    <w:p w14:paraId="713E106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75089AA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66220B7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431E34B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78D80BB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466C2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AF298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4DD9A77E" w14:textId="77777777" w:rsidR="009059E0" w:rsidRDefault="009059E0" w:rsidP="009059E0">
      <w:pPr>
        <w:pStyle w:val="PL"/>
      </w:pPr>
      <w:r>
        <w:t xml:space="preserve">          minItems: 1</w:t>
      </w:r>
    </w:p>
    <w:p w14:paraId="31FB5920" w14:textId="77777777" w:rsidR="009059E0" w:rsidRDefault="009059E0" w:rsidP="009059E0">
      <w:pPr>
        <w:pStyle w:val="PL"/>
      </w:pPr>
      <w:r>
        <w:t xml:space="preserve">          maxItems: 2</w:t>
      </w:r>
    </w:p>
    <w:p w14:paraId="1296FDF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459A92D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55FF802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45E4D17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7644353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31B981C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4B4753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A01116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66064BA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A91235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D05294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5A0E5C5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3FA637A" w14:textId="77777777" w:rsidR="009059E0" w:rsidRDefault="009059E0" w:rsidP="009059E0">
      <w:pPr>
        <w:pStyle w:val="PL"/>
      </w:pPr>
      <w:r>
        <w:t xml:space="preserve">        maxPacketLossRateDl:</w:t>
      </w:r>
    </w:p>
    <w:p w14:paraId="67C73DA6" w14:textId="77777777" w:rsidR="009059E0" w:rsidRDefault="009059E0" w:rsidP="009059E0">
      <w:pPr>
        <w:pStyle w:val="PL"/>
      </w:pPr>
      <w:r>
        <w:t xml:space="preserve">          $ref: 'TS29571_CommonData.yaml#/components/schemas/PacketLossRateRm'</w:t>
      </w:r>
    </w:p>
    <w:p w14:paraId="6194ECBC" w14:textId="77777777" w:rsidR="009059E0" w:rsidRDefault="009059E0" w:rsidP="009059E0">
      <w:pPr>
        <w:pStyle w:val="PL"/>
      </w:pPr>
      <w:r>
        <w:t xml:space="preserve">        maxPacketLossRateUl:</w:t>
      </w:r>
    </w:p>
    <w:p w14:paraId="294AC390" w14:textId="77777777" w:rsidR="009059E0" w:rsidRDefault="009059E0" w:rsidP="009059E0">
      <w:pPr>
        <w:pStyle w:val="PL"/>
      </w:pPr>
      <w:r>
        <w:t xml:space="preserve">          $ref: 'TS29571_CommonData.yaml#/components/schemas/PacketLossRateRm'</w:t>
      </w:r>
    </w:p>
    <w:p w14:paraId="343D27E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2931AD4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1D1522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0648DE4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4845AC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549B705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A31909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0A85130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E36C38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5F8452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208094C0" w14:textId="77777777" w:rsidR="009059E0" w:rsidRDefault="009059E0" w:rsidP="009059E0">
      <w:pPr>
        <w:pStyle w:val="PL"/>
      </w:pPr>
      <w:r>
        <w:t xml:space="preserve">          minProperties: 1</w:t>
      </w:r>
    </w:p>
    <w:p w14:paraId="7FD73F1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the requested bitrate and filters for the set of service data flows identified 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7F9C888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332DC8C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7E7B72B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60EDF30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3917E9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1FB2CE1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998EA4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A614A5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16CBDB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33B63F5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1A7BE3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4B3A5D1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19120BE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645F80D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3EDFD0B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2B55DC6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17F668C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31DE3E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0CBCA6F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3C5E960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3AEF9F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3AB7532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5FD559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sharingKeyDl:</w:t>
      </w:r>
    </w:p>
    <w:p w14:paraId="02C9163D" w14:textId="77777777" w:rsidR="009059E0" w:rsidRDefault="009059E0" w:rsidP="009059E0">
      <w:pPr>
        <w:pStyle w:val="PL"/>
        <w:rPr>
          <w:rFonts w:cs="Courier New"/>
          <w:szCs w:val="16"/>
        </w:rPr>
      </w:pPr>
      <w:bookmarkStart w:id="171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71"/>
    <w:p w14:paraId="7766E53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417484F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2E1EC13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6CE6422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72" w:name="_Hlk33787816"/>
      <w:r>
        <w:rPr>
          <w:rFonts w:cs="Courier New"/>
          <w:szCs w:val="16"/>
        </w:rPr>
        <w:t>$ref: '#/components/schemas/TsnQosContainer'</w:t>
      </w:r>
      <w:bookmarkEnd w:id="172"/>
    </w:p>
    <w:p w14:paraId="5883B0D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4F244BF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3E8372D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53D869D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3061DDA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358173D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245B19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06BB717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is defined in the same way as the MediaComponent data type, but with the OpenAPI nullable property set to true.</w:t>
      </w:r>
    </w:p>
    <w:p w14:paraId="5FFD644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FD0DE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50A1D8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701C4F2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15C6C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237806A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4EA320C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632C9D3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419973D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36FF00C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FCD0F0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8C5953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3EFA68E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980EE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81C19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FEB89E0" w14:textId="77777777" w:rsidR="009059E0" w:rsidRDefault="009059E0" w:rsidP="009059E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A154B0B" w14:textId="77777777" w:rsidR="009059E0" w:rsidRDefault="009059E0" w:rsidP="009059E0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6DEC916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2793F7C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95B72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A04AE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446663F3" w14:textId="77777777" w:rsidR="009059E0" w:rsidRDefault="009059E0" w:rsidP="009059E0">
      <w:pPr>
        <w:pStyle w:val="PL"/>
      </w:pPr>
      <w:r>
        <w:t xml:space="preserve">          minItems: 1</w:t>
      </w:r>
    </w:p>
    <w:p w14:paraId="271527A3" w14:textId="77777777" w:rsidR="009059E0" w:rsidRDefault="009059E0" w:rsidP="009059E0">
      <w:pPr>
        <w:pStyle w:val="PL"/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719E613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40391D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77FF5E8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ADAC82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563C2DF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5DBD563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3A1803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5C121C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D3916D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122F4B7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B6F082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2D984D3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46D6B4F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35E8F88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4592ADC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2722871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72A61DC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9D0541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8380F6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19B338E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0B9B048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508BC1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B25193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945692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6DF3DDB" w14:textId="77777777" w:rsidR="009059E0" w:rsidRDefault="009059E0" w:rsidP="009059E0">
      <w:pPr>
        <w:pStyle w:val="PL"/>
      </w:pPr>
      <w:r>
        <w:t xml:space="preserve">        maxPacketLossRateDl:</w:t>
      </w:r>
    </w:p>
    <w:p w14:paraId="5D54C1BD" w14:textId="77777777" w:rsidR="009059E0" w:rsidRDefault="009059E0" w:rsidP="009059E0">
      <w:pPr>
        <w:pStyle w:val="PL"/>
      </w:pPr>
      <w:r>
        <w:t xml:space="preserve">          $ref: 'TS29571_CommonData.yaml#/components/schemas/PacketLossRateRm'</w:t>
      </w:r>
    </w:p>
    <w:p w14:paraId="17995EEE" w14:textId="77777777" w:rsidR="009059E0" w:rsidRDefault="009059E0" w:rsidP="009059E0">
      <w:pPr>
        <w:pStyle w:val="PL"/>
      </w:pPr>
      <w:r>
        <w:t xml:space="preserve">        maxPacketLossRateUl:</w:t>
      </w:r>
    </w:p>
    <w:p w14:paraId="71DBA02F" w14:textId="77777777" w:rsidR="009059E0" w:rsidRDefault="009059E0" w:rsidP="009059E0">
      <w:pPr>
        <w:pStyle w:val="PL"/>
      </w:pPr>
      <w:r>
        <w:t xml:space="preserve">          $ref: 'TS29571_CommonData.yaml#/components/schemas/PacketLossRateRm'</w:t>
      </w:r>
    </w:p>
    <w:p w14:paraId="119D0F1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5159452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8BF4B9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0DC429A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97E322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3955BC4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924FB0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0ABE684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5B40D0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764316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49C7822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05D7D35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</w:t>
      </w:r>
      <w:r>
        <w:rPr>
          <w:rFonts w:cs="Arial"/>
          <w:szCs w:val="18"/>
        </w:rPr>
        <w:t xml:space="preserve">Contains the requested bitrate and filters for the set of service data flows identified 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43D2FED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1087DA0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46C3D01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6112561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77CE35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2D29F1D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D2FCDA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DF04B0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67AB4C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1C7594A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5D48F2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2684A5C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49D7CE1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770AB85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714F26A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048B3D2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6CB68CB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3241FAA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2839204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3296F35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402445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4605BC5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517288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447B85F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51CFE97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303B662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71CB82D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27668E2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24683C5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4DDEDA9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7974097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739D540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75ACA8C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7BD3518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4EB784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8729D6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300D4F4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09A684D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442511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F2CDEC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476B5DD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CFB1FD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4901AA8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5FF745F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2C4427E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DBB25C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A515D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1B449F92" w14:textId="77777777" w:rsidR="009059E0" w:rsidRDefault="009059E0" w:rsidP="009059E0">
      <w:pPr>
        <w:pStyle w:val="PL"/>
      </w:pPr>
      <w:r>
        <w:t xml:space="preserve">          minItems: 1</w:t>
      </w:r>
    </w:p>
    <w:p w14:paraId="32AA672D" w14:textId="77777777" w:rsidR="009059E0" w:rsidRDefault="009059E0" w:rsidP="009059E0">
      <w:pPr>
        <w:pStyle w:val="PL"/>
      </w:pPr>
      <w:r>
        <w:t xml:space="preserve">          maxItems: 2</w:t>
      </w:r>
    </w:p>
    <w:p w14:paraId="05E544A4" w14:textId="151F1738" w:rsidR="00DD357C" w:rsidRDefault="00DD357C" w:rsidP="00DD357C">
      <w:pPr>
        <w:pStyle w:val="PL"/>
        <w:rPr>
          <w:ins w:id="173" w:author="Ericsson August r0" w:date="2022-08-04T10:34:00Z"/>
          <w:rFonts w:cs="Courier New"/>
          <w:szCs w:val="16"/>
        </w:rPr>
      </w:pPr>
      <w:ins w:id="174" w:author="Ericsson August r0" w:date="2022-08-04T10:34:00Z">
        <w:r>
          <w:rPr>
            <w:rFonts w:cs="Courier New"/>
            <w:szCs w:val="16"/>
          </w:rPr>
          <w:t xml:space="preserve">        ethF</w:t>
        </w:r>
      </w:ins>
      <w:ins w:id="175" w:author="Ericsson August r0" w:date="2022-08-04T10:35:00Z">
        <w:r>
          <w:rPr>
            <w:rFonts w:cs="Courier New"/>
            <w:szCs w:val="16"/>
          </w:rPr>
          <w:t>low</w:t>
        </w:r>
      </w:ins>
      <w:ins w:id="176" w:author="Ericsson August r0" w:date="2022-08-04T10:34:00Z">
        <w:r>
          <w:rPr>
            <w:rFonts w:cs="Courier New"/>
            <w:szCs w:val="16"/>
          </w:rPr>
          <w:t>Descs:</w:t>
        </w:r>
      </w:ins>
    </w:p>
    <w:p w14:paraId="4786F762" w14:textId="77777777" w:rsidR="00DD357C" w:rsidRDefault="00DD357C" w:rsidP="00DD357C">
      <w:pPr>
        <w:pStyle w:val="PL"/>
        <w:rPr>
          <w:ins w:id="177" w:author="Ericsson August r0" w:date="2022-08-04T10:34:00Z"/>
          <w:rFonts w:cs="Courier New"/>
          <w:szCs w:val="16"/>
        </w:rPr>
      </w:pPr>
      <w:ins w:id="178" w:author="Ericsson August r0" w:date="2022-08-04T10:34:00Z">
        <w:r>
          <w:rPr>
            <w:rFonts w:cs="Courier New"/>
            <w:szCs w:val="16"/>
          </w:rPr>
          <w:t xml:space="preserve">          type: array</w:t>
        </w:r>
      </w:ins>
    </w:p>
    <w:p w14:paraId="1FCD4019" w14:textId="77777777" w:rsidR="00DD357C" w:rsidRDefault="00DD357C" w:rsidP="00DD357C">
      <w:pPr>
        <w:pStyle w:val="PL"/>
        <w:rPr>
          <w:ins w:id="179" w:author="Ericsson August r0" w:date="2022-08-04T10:34:00Z"/>
          <w:rFonts w:cs="Courier New"/>
          <w:szCs w:val="16"/>
        </w:rPr>
      </w:pPr>
      <w:ins w:id="180" w:author="Ericsson August r0" w:date="2022-08-04T10:34:00Z">
        <w:r>
          <w:rPr>
            <w:rFonts w:cs="Courier New"/>
            <w:szCs w:val="16"/>
          </w:rPr>
          <w:t xml:space="preserve">          items:</w:t>
        </w:r>
      </w:ins>
    </w:p>
    <w:p w14:paraId="2020BC3A" w14:textId="77777777" w:rsidR="00DD357C" w:rsidRDefault="00DD357C" w:rsidP="00DD357C">
      <w:pPr>
        <w:pStyle w:val="PL"/>
        <w:rPr>
          <w:ins w:id="181" w:author="Ericsson August r0" w:date="2022-08-04T10:34:00Z"/>
          <w:rFonts w:cs="Courier New"/>
          <w:szCs w:val="16"/>
        </w:rPr>
      </w:pPr>
      <w:ins w:id="182" w:author="Ericsson August r0" w:date="2022-08-04T10:34:00Z">
        <w:r>
          <w:rPr>
            <w:rFonts w:cs="Courier New"/>
            <w:szCs w:val="16"/>
          </w:rPr>
          <w:t xml:space="preserve">            $ref: '#/components/schemas/EthFlowDescription'</w:t>
        </w:r>
      </w:ins>
    </w:p>
    <w:p w14:paraId="22E1B8F1" w14:textId="77777777" w:rsidR="00DD357C" w:rsidRDefault="00DD357C" w:rsidP="00DD357C">
      <w:pPr>
        <w:pStyle w:val="PL"/>
        <w:rPr>
          <w:ins w:id="183" w:author="Ericsson August r0" w:date="2022-08-04T10:34:00Z"/>
        </w:rPr>
      </w:pPr>
      <w:ins w:id="184" w:author="Ericsson August r0" w:date="2022-08-04T10:34:00Z">
        <w:r>
          <w:t xml:space="preserve">          minItems: 1</w:t>
        </w:r>
      </w:ins>
    </w:p>
    <w:p w14:paraId="4E44F99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47282AA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AF98B8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026BB19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8889A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15B46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40B75B3E" w14:textId="77777777" w:rsidR="009059E0" w:rsidRDefault="009059E0" w:rsidP="009059E0">
      <w:pPr>
        <w:pStyle w:val="PL"/>
      </w:pPr>
      <w:r>
        <w:t xml:space="preserve">          minItems: 1</w:t>
      </w:r>
    </w:p>
    <w:p w14:paraId="5534225A" w14:textId="77777777" w:rsidR="009059E0" w:rsidRDefault="009059E0" w:rsidP="009059E0">
      <w:pPr>
        <w:pStyle w:val="PL"/>
      </w:pPr>
      <w:r>
        <w:t xml:space="preserve">          maxItems: 2</w:t>
      </w:r>
    </w:p>
    <w:p w14:paraId="6FD13F00" w14:textId="45B749EC" w:rsidR="00DD357C" w:rsidRDefault="00DD357C" w:rsidP="00DD357C">
      <w:pPr>
        <w:pStyle w:val="PL"/>
        <w:rPr>
          <w:ins w:id="185" w:author="Ericsson August r0" w:date="2022-08-04T10:34:00Z"/>
          <w:rFonts w:cs="Courier New"/>
          <w:szCs w:val="16"/>
        </w:rPr>
      </w:pPr>
      <w:ins w:id="186" w:author="Ericsson August r0" w:date="2022-08-04T10:34:00Z">
        <w:r>
          <w:rPr>
            <w:rFonts w:cs="Courier New"/>
            <w:szCs w:val="16"/>
          </w:rPr>
          <w:t xml:space="preserve">        flowDescs:</w:t>
        </w:r>
      </w:ins>
    </w:p>
    <w:p w14:paraId="496ACE39" w14:textId="77777777" w:rsidR="00DD357C" w:rsidRDefault="00DD357C" w:rsidP="00DD357C">
      <w:pPr>
        <w:pStyle w:val="PL"/>
        <w:rPr>
          <w:ins w:id="187" w:author="Ericsson August r0" w:date="2022-08-04T10:34:00Z"/>
          <w:rFonts w:cs="Courier New"/>
          <w:szCs w:val="16"/>
        </w:rPr>
      </w:pPr>
      <w:ins w:id="188" w:author="Ericsson August r0" w:date="2022-08-04T10:34:00Z">
        <w:r>
          <w:rPr>
            <w:rFonts w:cs="Courier New"/>
            <w:szCs w:val="16"/>
          </w:rPr>
          <w:t xml:space="preserve">          type: array</w:t>
        </w:r>
      </w:ins>
    </w:p>
    <w:p w14:paraId="217637DA" w14:textId="77777777" w:rsidR="00DD357C" w:rsidRDefault="00DD357C" w:rsidP="00DD357C">
      <w:pPr>
        <w:pStyle w:val="PL"/>
        <w:rPr>
          <w:ins w:id="189" w:author="Ericsson August r0" w:date="2022-08-04T10:34:00Z"/>
          <w:rFonts w:cs="Courier New"/>
          <w:szCs w:val="16"/>
        </w:rPr>
      </w:pPr>
      <w:ins w:id="190" w:author="Ericsson August r0" w:date="2022-08-04T10:34:00Z">
        <w:r>
          <w:rPr>
            <w:rFonts w:cs="Courier New"/>
            <w:szCs w:val="16"/>
          </w:rPr>
          <w:t xml:space="preserve">          items:</w:t>
        </w:r>
      </w:ins>
    </w:p>
    <w:p w14:paraId="4F496330" w14:textId="77777777" w:rsidR="00DD357C" w:rsidRDefault="00DD357C" w:rsidP="00DD357C">
      <w:pPr>
        <w:pStyle w:val="PL"/>
        <w:rPr>
          <w:ins w:id="191" w:author="Ericsson August r0" w:date="2022-08-04T10:34:00Z"/>
          <w:rFonts w:cs="Courier New"/>
          <w:szCs w:val="16"/>
        </w:rPr>
      </w:pPr>
      <w:ins w:id="192" w:author="Ericsson August r0" w:date="2022-08-04T10:34:00Z">
        <w:r>
          <w:rPr>
            <w:rFonts w:cs="Courier New"/>
            <w:szCs w:val="16"/>
          </w:rPr>
          <w:t xml:space="preserve">            $ref: '#/components/schemas/FlowDescription'</w:t>
        </w:r>
      </w:ins>
    </w:p>
    <w:p w14:paraId="4D6EFCBB" w14:textId="77777777" w:rsidR="00DD357C" w:rsidRDefault="00DD357C" w:rsidP="00DD357C">
      <w:pPr>
        <w:pStyle w:val="PL"/>
        <w:rPr>
          <w:ins w:id="193" w:author="Ericsson August r0" w:date="2022-08-04T10:34:00Z"/>
        </w:rPr>
      </w:pPr>
      <w:ins w:id="194" w:author="Ericsson August r0" w:date="2022-08-04T10:34:00Z">
        <w:r>
          <w:t xml:space="preserve">          minItems: 1</w:t>
        </w:r>
      </w:ins>
    </w:p>
    <w:p w14:paraId="4C16C5D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20AFA4B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0D4EC66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21DAFD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7F07A5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F92394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7ABC17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132AC5C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6AF3512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137DB69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'#/components/schemas/FlowUsage'</w:t>
      </w:r>
    </w:p>
    <w:p w14:paraId="58D27BE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1DE8E80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B19049F" w14:textId="77777777" w:rsidR="009059E0" w:rsidRDefault="009059E0" w:rsidP="009059E0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59D2F937" w14:textId="77777777" w:rsidR="009059E0" w:rsidRDefault="009059E0" w:rsidP="009059E0">
      <w:pPr>
        <w:pStyle w:val="PL"/>
      </w:pPr>
      <w:r>
        <w:t xml:space="preserve">        OpenAPI nullable property set to true. Removable attributes marBwDl and marBwUl are defined</w:t>
      </w:r>
    </w:p>
    <w:p w14:paraId="0DAF8854" w14:textId="77777777" w:rsidR="009059E0" w:rsidRDefault="009059E0" w:rsidP="009059E0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220DADB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1CE565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3D23F8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13DC4A0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50FF40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5011D7C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578FFDA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4A03D6E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5720F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998C2E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74790415" w14:textId="77777777" w:rsidR="009059E0" w:rsidRDefault="009059E0" w:rsidP="009059E0">
      <w:pPr>
        <w:pStyle w:val="PL"/>
      </w:pPr>
      <w:r>
        <w:t xml:space="preserve">          minItems: 1</w:t>
      </w:r>
    </w:p>
    <w:p w14:paraId="619E8B71" w14:textId="77777777" w:rsidR="009059E0" w:rsidRDefault="009059E0" w:rsidP="009059E0">
      <w:pPr>
        <w:pStyle w:val="PL"/>
      </w:pPr>
      <w:r>
        <w:t xml:space="preserve">          maxItems: 2</w:t>
      </w:r>
    </w:p>
    <w:p w14:paraId="1A586AF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3BEEE21" w14:textId="6D6A5C9D" w:rsidR="00193838" w:rsidRDefault="00193838" w:rsidP="00193838">
      <w:pPr>
        <w:pStyle w:val="PL"/>
        <w:rPr>
          <w:ins w:id="195" w:author="Ericsson August r0" w:date="2022-08-04T10:36:00Z"/>
          <w:rFonts w:cs="Courier New"/>
          <w:szCs w:val="16"/>
        </w:rPr>
      </w:pPr>
      <w:ins w:id="196" w:author="Ericsson August r0" w:date="2022-08-04T10:36:00Z">
        <w:r>
          <w:rPr>
            <w:rFonts w:cs="Courier New"/>
            <w:szCs w:val="16"/>
          </w:rPr>
          <w:t xml:space="preserve">        ethflowDescs:</w:t>
        </w:r>
      </w:ins>
    </w:p>
    <w:p w14:paraId="6EC22AE6" w14:textId="77777777" w:rsidR="00193838" w:rsidRDefault="00193838" w:rsidP="00193838">
      <w:pPr>
        <w:pStyle w:val="PL"/>
        <w:rPr>
          <w:ins w:id="197" w:author="Ericsson August r0" w:date="2022-08-04T10:36:00Z"/>
          <w:rFonts w:cs="Courier New"/>
          <w:szCs w:val="16"/>
        </w:rPr>
      </w:pPr>
      <w:ins w:id="198" w:author="Ericsson August r0" w:date="2022-08-04T10:36:00Z">
        <w:r>
          <w:rPr>
            <w:rFonts w:cs="Courier New"/>
            <w:szCs w:val="16"/>
          </w:rPr>
          <w:t xml:space="preserve">          type: array</w:t>
        </w:r>
      </w:ins>
    </w:p>
    <w:p w14:paraId="29F49B43" w14:textId="77777777" w:rsidR="00193838" w:rsidRDefault="00193838" w:rsidP="00193838">
      <w:pPr>
        <w:pStyle w:val="PL"/>
        <w:rPr>
          <w:ins w:id="199" w:author="Ericsson August r0" w:date="2022-08-04T10:36:00Z"/>
          <w:rFonts w:cs="Courier New"/>
          <w:szCs w:val="16"/>
        </w:rPr>
      </w:pPr>
      <w:ins w:id="200" w:author="Ericsson August r0" w:date="2022-08-04T10:36:00Z">
        <w:r>
          <w:rPr>
            <w:rFonts w:cs="Courier New"/>
            <w:szCs w:val="16"/>
          </w:rPr>
          <w:t xml:space="preserve">          items:</w:t>
        </w:r>
      </w:ins>
    </w:p>
    <w:p w14:paraId="27F52DC9" w14:textId="77777777" w:rsidR="00193838" w:rsidRDefault="00193838" w:rsidP="00193838">
      <w:pPr>
        <w:pStyle w:val="PL"/>
        <w:rPr>
          <w:ins w:id="201" w:author="Ericsson August r0" w:date="2022-08-04T10:36:00Z"/>
          <w:rFonts w:cs="Courier New"/>
          <w:szCs w:val="16"/>
        </w:rPr>
      </w:pPr>
      <w:ins w:id="202" w:author="Ericsson August r0" w:date="2022-08-04T10:36:00Z">
        <w:r>
          <w:rPr>
            <w:rFonts w:cs="Courier New"/>
            <w:szCs w:val="16"/>
          </w:rPr>
          <w:t xml:space="preserve">            $ref: '#/components/schemas/EthFlowDescription'</w:t>
        </w:r>
      </w:ins>
    </w:p>
    <w:p w14:paraId="03EA46B3" w14:textId="77777777" w:rsidR="00193838" w:rsidRDefault="00193838" w:rsidP="00193838">
      <w:pPr>
        <w:pStyle w:val="PL"/>
        <w:rPr>
          <w:ins w:id="203" w:author="Ericsson August r0" w:date="2022-08-04T10:36:00Z"/>
        </w:rPr>
      </w:pPr>
      <w:ins w:id="204" w:author="Ericsson August r0" w:date="2022-08-04T10:36:00Z">
        <w:r>
          <w:t xml:space="preserve">          minItems: 1</w:t>
        </w:r>
      </w:ins>
    </w:p>
    <w:p w14:paraId="17669CE7" w14:textId="77777777" w:rsidR="00193838" w:rsidRDefault="00193838" w:rsidP="00193838">
      <w:pPr>
        <w:pStyle w:val="PL"/>
        <w:rPr>
          <w:ins w:id="205" w:author="Ericsson August r0" w:date="2022-08-04T10:36:00Z"/>
          <w:rFonts w:cs="Courier New"/>
          <w:szCs w:val="16"/>
        </w:rPr>
      </w:pPr>
      <w:ins w:id="206" w:author="Ericsson August r0" w:date="2022-08-04T10:36:00Z">
        <w:r>
          <w:rPr>
            <w:rFonts w:cs="Courier New"/>
            <w:szCs w:val="16"/>
          </w:rPr>
          <w:t xml:space="preserve">          nullable: true</w:t>
        </w:r>
      </w:ins>
    </w:p>
    <w:p w14:paraId="4D0C0AF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620DE7B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A7F61F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13DD748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CC434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3E95C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70058F1E" w14:textId="77777777" w:rsidR="009059E0" w:rsidRDefault="009059E0" w:rsidP="009059E0">
      <w:pPr>
        <w:pStyle w:val="PL"/>
      </w:pPr>
      <w:r>
        <w:t xml:space="preserve">          minItems: 1</w:t>
      </w:r>
    </w:p>
    <w:p w14:paraId="20507433" w14:textId="77777777" w:rsidR="009059E0" w:rsidRDefault="009059E0" w:rsidP="009059E0">
      <w:pPr>
        <w:pStyle w:val="PL"/>
      </w:pPr>
      <w:r>
        <w:t xml:space="preserve">          maxItems: 2</w:t>
      </w:r>
    </w:p>
    <w:p w14:paraId="49869D9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2AE9BC1" w14:textId="47184134" w:rsidR="00FB75B1" w:rsidRDefault="00FB75B1" w:rsidP="00FB75B1">
      <w:pPr>
        <w:pStyle w:val="PL"/>
        <w:rPr>
          <w:ins w:id="207" w:author="Ericsson August r0" w:date="2022-08-04T10:36:00Z"/>
          <w:rFonts w:cs="Courier New"/>
          <w:szCs w:val="16"/>
        </w:rPr>
      </w:pPr>
      <w:ins w:id="208" w:author="Ericsson August r0" w:date="2022-08-04T10:36:00Z">
        <w:r>
          <w:rPr>
            <w:rFonts w:cs="Courier New"/>
            <w:szCs w:val="16"/>
          </w:rPr>
          <w:t xml:space="preserve">        flowDescs:</w:t>
        </w:r>
      </w:ins>
    </w:p>
    <w:p w14:paraId="4F99E73F" w14:textId="77777777" w:rsidR="00FB75B1" w:rsidRDefault="00FB75B1" w:rsidP="00FB75B1">
      <w:pPr>
        <w:pStyle w:val="PL"/>
        <w:rPr>
          <w:ins w:id="209" w:author="Ericsson August r0" w:date="2022-08-04T10:36:00Z"/>
          <w:rFonts w:cs="Courier New"/>
          <w:szCs w:val="16"/>
        </w:rPr>
      </w:pPr>
      <w:ins w:id="210" w:author="Ericsson August r0" w:date="2022-08-04T10:36:00Z">
        <w:r>
          <w:rPr>
            <w:rFonts w:cs="Courier New"/>
            <w:szCs w:val="16"/>
          </w:rPr>
          <w:t xml:space="preserve">          type: array</w:t>
        </w:r>
      </w:ins>
    </w:p>
    <w:p w14:paraId="5E493533" w14:textId="77777777" w:rsidR="00FB75B1" w:rsidRDefault="00FB75B1" w:rsidP="00FB75B1">
      <w:pPr>
        <w:pStyle w:val="PL"/>
        <w:rPr>
          <w:ins w:id="211" w:author="Ericsson August r0" w:date="2022-08-04T10:36:00Z"/>
          <w:rFonts w:cs="Courier New"/>
          <w:szCs w:val="16"/>
        </w:rPr>
      </w:pPr>
      <w:ins w:id="212" w:author="Ericsson August r0" w:date="2022-08-04T10:36:00Z">
        <w:r>
          <w:rPr>
            <w:rFonts w:cs="Courier New"/>
            <w:szCs w:val="16"/>
          </w:rPr>
          <w:t xml:space="preserve">          items:</w:t>
        </w:r>
      </w:ins>
    </w:p>
    <w:p w14:paraId="398AD326" w14:textId="77777777" w:rsidR="00FB75B1" w:rsidRDefault="00FB75B1" w:rsidP="00FB75B1">
      <w:pPr>
        <w:pStyle w:val="PL"/>
        <w:rPr>
          <w:ins w:id="213" w:author="Ericsson August r0" w:date="2022-08-04T10:36:00Z"/>
          <w:rFonts w:cs="Courier New"/>
          <w:szCs w:val="16"/>
        </w:rPr>
      </w:pPr>
      <w:ins w:id="214" w:author="Ericsson August r0" w:date="2022-08-04T10:36:00Z">
        <w:r>
          <w:rPr>
            <w:rFonts w:cs="Courier New"/>
            <w:szCs w:val="16"/>
          </w:rPr>
          <w:t xml:space="preserve">            $ref: '#/components/schemas/FlowDescription'</w:t>
        </w:r>
      </w:ins>
    </w:p>
    <w:p w14:paraId="1DD328AE" w14:textId="77777777" w:rsidR="00FB75B1" w:rsidRDefault="00FB75B1" w:rsidP="00FB75B1">
      <w:pPr>
        <w:pStyle w:val="PL"/>
        <w:rPr>
          <w:ins w:id="215" w:author="Ericsson August r0" w:date="2022-08-04T10:36:00Z"/>
        </w:rPr>
      </w:pPr>
      <w:ins w:id="216" w:author="Ericsson August r0" w:date="2022-08-04T10:36:00Z">
        <w:r>
          <w:t xml:space="preserve">          minItems: 1</w:t>
        </w:r>
      </w:ins>
    </w:p>
    <w:p w14:paraId="64911DF7" w14:textId="77777777" w:rsidR="00FB75B1" w:rsidRDefault="00FB75B1" w:rsidP="00FB75B1">
      <w:pPr>
        <w:pStyle w:val="PL"/>
        <w:rPr>
          <w:ins w:id="217" w:author="Ericsson August r0" w:date="2022-08-04T10:36:00Z"/>
          <w:rFonts w:cs="Courier New"/>
          <w:szCs w:val="16"/>
        </w:rPr>
      </w:pPr>
      <w:ins w:id="218" w:author="Ericsson August r0" w:date="2022-08-04T10:36:00Z">
        <w:r>
          <w:rPr>
            <w:rFonts w:cs="Courier New"/>
            <w:szCs w:val="16"/>
          </w:rPr>
          <w:t xml:space="preserve">          nullable: true</w:t>
        </w:r>
      </w:ins>
    </w:p>
    <w:p w14:paraId="4C57CA1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5EF0F5A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5D0DCA7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51CD7D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E90940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B8B39B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73105D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5EBA722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31B9587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2E82DBF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6D3C6DD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24DA66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37F6396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7C04F8C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C9251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0A0B6B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608FC3F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065D708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9B30C2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74E588C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BD5A5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3F94D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153E0920" w14:textId="77777777" w:rsidR="009059E0" w:rsidRDefault="009059E0" w:rsidP="009059E0">
      <w:pPr>
        <w:pStyle w:val="PL"/>
      </w:pPr>
      <w:r>
        <w:t xml:space="preserve">          minItems: 1</w:t>
      </w:r>
    </w:p>
    <w:p w14:paraId="07F0BE4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39BFB53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0A9773D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6F42F04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76093F2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5BC8367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2ADDA2A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13B6E34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6A3ABEA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6AB05FD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0B5A634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5A0356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2E4FC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21B702BF" w14:textId="77777777" w:rsidR="009059E0" w:rsidRDefault="009059E0" w:rsidP="009059E0">
      <w:pPr>
        <w:pStyle w:val="PL"/>
      </w:pPr>
      <w:r>
        <w:t xml:space="preserve">          minItems: 1</w:t>
      </w:r>
    </w:p>
    <w:p w14:paraId="04F12C7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3344556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'#/components/schemas/AnGwAddress'</w:t>
      </w:r>
    </w:p>
    <w:p w14:paraId="5F8C5D4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26E2597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48FBFD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29BF741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D69B0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4057C1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51762218" w14:textId="77777777" w:rsidR="009059E0" w:rsidRDefault="009059E0" w:rsidP="009059E0">
      <w:pPr>
        <w:pStyle w:val="PL"/>
      </w:pPr>
      <w:r>
        <w:t xml:space="preserve">          minItems: 1</w:t>
      </w:r>
    </w:p>
    <w:p w14:paraId="3C06E53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6F94111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5FD22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0F054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24496096" w14:textId="77777777" w:rsidR="009059E0" w:rsidRDefault="009059E0" w:rsidP="009059E0">
      <w:pPr>
        <w:pStyle w:val="PL"/>
      </w:pPr>
      <w:r>
        <w:t xml:space="preserve">          minItems: 1</w:t>
      </w:r>
    </w:p>
    <w:p w14:paraId="2E0B296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7D3FC56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86009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D0EBB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1EF04718" w14:textId="77777777" w:rsidR="009059E0" w:rsidRDefault="009059E0" w:rsidP="009059E0">
      <w:pPr>
        <w:pStyle w:val="PL"/>
      </w:pPr>
      <w:r>
        <w:t xml:space="preserve">          minItems: 1</w:t>
      </w:r>
    </w:p>
    <w:p w14:paraId="02E4154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030FEE3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1531EBF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3736B14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3CC73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B41E8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3F038000" w14:textId="77777777" w:rsidR="009059E0" w:rsidRDefault="009059E0" w:rsidP="009059E0">
      <w:pPr>
        <w:pStyle w:val="PL"/>
      </w:pPr>
      <w:r>
        <w:t xml:space="preserve">          minItems: 1</w:t>
      </w:r>
    </w:p>
    <w:p w14:paraId="045255D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65B505A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6CA5E57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33615A0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C891B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18C0AE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748A1FF1" w14:textId="77777777" w:rsidR="009059E0" w:rsidRDefault="009059E0" w:rsidP="009059E0">
      <w:pPr>
        <w:pStyle w:val="PL"/>
      </w:pPr>
      <w:r>
        <w:t xml:space="preserve">          minItems: 1</w:t>
      </w:r>
    </w:p>
    <w:p w14:paraId="71F8685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61C6FC4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C8748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2B1EE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334C94A7" w14:textId="77777777" w:rsidR="009059E0" w:rsidRDefault="009059E0" w:rsidP="009059E0">
      <w:pPr>
        <w:pStyle w:val="PL"/>
      </w:pPr>
      <w:r>
        <w:t xml:space="preserve">          minItems: 1</w:t>
      </w:r>
    </w:p>
    <w:p w14:paraId="1BEF8843" w14:textId="77777777" w:rsidR="009059E0" w:rsidRDefault="009059E0" w:rsidP="009059E0">
      <w:pPr>
        <w:pStyle w:val="PL"/>
        <w:rPr>
          <w:lang w:eastAsia="zh-CN"/>
        </w:rPr>
      </w:pPr>
      <w:r>
        <w:t xml:space="preserve">        </w:t>
      </w:r>
      <w:bookmarkStart w:id="219" w:name="_Hlk22052291"/>
      <w:r>
        <w:rPr>
          <w:lang w:eastAsia="zh-CN"/>
        </w:rPr>
        <w:t>ranNasRelCauses:</w:t>
      </w:r>
    </w:p>
    <w:p w14:paraId="4F4B31A7" w14:textId="77777777" w:rsidR="009059E0" w:rsidRDefault="009059E0" w:rsidP="009059E0">
      <w:pPr>
        <w:pStyle w:val="PL"/>
      </w:pPr>
      <w:r>
        <w:t xml:space="preserve">          type: array</w:t>
      </w:r>
    </w:p>
    <w:p w14:paraId="12BCC02B" w14:textId="77777777" w:rsidR="009059E0" w:rsidRDefault="009059E0" w:rsidP="009059E0">
      <w:pPr>
        <w:pStyle w:val="PL"/>
      </w:pPr>
      <w:r>
        <w:t xml:space="preserve">          items:</w:t>
      </w:r>
    </w:p>
    <w:p w14:paraId="6E24E5B2" w14:textId="77777777" w:rsidR="009059E0" w:rsidRDefault="009059E0" w:rsidP="009059E0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188CC0B9" w14:textId="77777777" w:rsidR="009059E0" w:rsidRDefault="009059E0" w:rsidP="009059E0">
      <w:pPr>
        <w:pStyle w:val="PL"/>
      </w:pPr>
      <w:r>
        <w:t xml:space="preserve">          minItems: 1</w:t>
      </w:r>
    </w:p>
    <w:p w14:paraId="6ACA31C7" w14:textId="77777777" w:rsidR="009059E0" w:rsidRDefault="009059E0" w:rsidP="009059E0">
      <w:pPr>
        <w:pStyle w:val="PL"/>
      </w:pPr>
      <w:r>
        <w:t xml:space="preserve">          description: Contains the RAN and/or NAS release cause.</w:t>
      </w:r>
    </w:p>
    <w:bookmarkEnd w:id="219"/>
    <w:p w14:paraId="69E47E7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7DD3F5F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4790E08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1C033B9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4311FCC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241C225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665EEDC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62D3BFC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70713E1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4368ABF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2198E21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0126664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392E3DB5" w14:textId="77777777" w:rsidR="009059E0" w:rsidRDefault="009059E0" w:rsidP="009059E0">
      <w:pPr>
        <w:pStyle w:val="PL"/>
      </w:pPr>
      <w:r>
        <w:t xml:space="preserve">        tsnBridgeManCont:</w:t>
      </w:r>
    </w:p>
    <w:p w14:paraId="3E021E06" w14:textId="77777777" w:rsidR="009059E0" w:rsidRDefault="009059E0" w:rsidP="009059E0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7246A63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1B647F1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96CD58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5F49322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616CBC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946C8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015669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00CA07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7F75D71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66CA6F7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23207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1A249B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49F2669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357884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013D8A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146C000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0E4AA3B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6077F61F" w14:textId="77777777" w:rsidR="009059E0" w:rsidRDefault="009059E0" w:rsidP="009059E0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7529EBF4" w14:textId="77777777" w:rsidR="009059E0" w:rsidRDefault="009059E0" w:rsidP="009059E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644DDE75" w14:textId="77777777" w:rsidR="009059E0" w:rsidRDefault="009059E0" w:rsidP="009059E0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1A5C2139" w14:textId="77777777" w:rsidR="009059E0" w:rsidRDefault="009059E0" w:rsidP="009059E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5B733EB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AfEventNotification:</w:t>
      </w:r>
    </w:p>
    <w:p w14:paraId="6F3965A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07FE28A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69D50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31F136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A388C1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664471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00848A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68D7D57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B25ACF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69856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2F9C0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382A48C" w14:textId="77777777" w:rsidR="009059E0" w:rsidRDefault="009059E0" w:rsidP="009059E0">
      <w:pPr>
        <w:pStyle w:val="PL"/>
      </w:pPr>
      <w:r>
        <w:t xml:space="preserve">          minItems: 1</w:t>
      </w:r>
    </w:p>
    <w:p w14:paraId="45EF523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0932138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cause for requesting the deletion of the Individual Application Session Context resource.</w:t>
      </w:r>
    </w:p>
    <w:p w14:paraId="6122D13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FC1224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F4C6B2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31B6EEC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51F3838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60A1BE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4CDD2D6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5C24BDD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0894862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4EB48D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1156C65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4904983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050DCF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93A895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65B28CC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DCF18B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5CF3F25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A4762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5596C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2B8522C3" w14:textId="77777777" w:rsidR="009059E0" w:rsidRDefault="009059E0" w:rsidP="009059E0">
      <w:pPr>
        <w:pStyle w:val="PL"/>
      </w:pPr>
      <w:r>
        <w:t xml:space="preserve">          minItems: 1</w:t>
      </w:r>
    </w:p>
    <w:p w14:paraId="2D93529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07D4CDE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09EB658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26A3447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85465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E866A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35B6CF7D" w14:textId="77777777" w:rsidR="009059E0" w:rsidRDefault="009059E0" w:rsidP="009059E0">
      <w:pPr>
        <w:pStyle w:val="PL"/>
      </w:pPr>
      <w:r>
        <w:t xml:space="preserve">          minItems: 1</w:t>
      </w:r>
    </w:p>
    <w:p w14:paraId="4142B88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37AD6C1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13182A16" w14:textId="77777777" w:rsidR="009059E0" w:rsidRDefault="009059E0" w:rsidP="009059E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21135A45" w14:textId="77777777" w:rsidR="009059E0" w:rsidRDefault="009059E0" w:rsidP="009059E0">
      <w:pPr>
        <w:pStyle w:val="PL"/>
      </w:pPr>
      <w:r>
        <w:t xml:space="preserve">          type: boolean</w:t>
      </w:r>
    </w:p>
    <w:p w14:paraId="7E7ADF75" w14:textId="77777777" w:rsidR="009059E0" w:rsidRDefault="009059E0" w:rsidP="009059E0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4ADB75E7" w14:textId="77777777" w:rsidR="009059E0" w:rsidRDefault="009059E0" w:rsidP="009059E0">
      <w:pPr>
        <w:pStyle w:val="PL"/>
      </w:pPr>
      <w:r>
        <w:t xml:space="preserve">          type: boolean</w:t>
      </w:r>
    </w:p>
    <w:p w14:paraId="6046F60F" w14:textId="77777777" w:rsidR="009059E0" w:rsidRDefault="009059E0" w:rsidP="009059E0">
      <w:pPr>
        <w:pStyle w:val="PL"/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1D5A80CE" w14:textId="77777777" w:rsidR="009059E0" w:rsidRDefault="009059E0" w:rsidP="009059E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340C3322" w14:textId="77777777" w:rsidR="009059E0" w:rsidRDefault="009059E0" w:rsidP="009059E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53126017" w14:textId="77777777" w:rsidR="009059E0" w:rsidRDefault="009059E0" w:rsidP="009059E0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02FD29CD" w14:textId="77777777" w:rsidR="009059E0" w:rsidRDefault="009059E0" w:rsidP="009059E0">
      <w:pPr>
        <w:pStyle w:val="PL"/>
      </w:pPr>
      <w:r>
        <w:t xml:space="preserve">          type: array</w:t>
      </w:r>
    </w:p>
    <w:p w14:paraId="45394FF9" w14:textId="77777777" w:rsidR="009059E0" w:rsidRDefault="009059E0" w:rsidP="009059E0">
      <w:pPr>
        <w:pStyle w:val="PL"/>
      </w:pPr>
      <w:r>
        <w:t xml:space="preserve">          items:</w:t>
      </w:r>
    </w:p>
    <w:p w14:paraId="42BDEDA2" w14:textId="77777777" w:rsidR="009059E0" w:rsidRDefault="009059E0" w:rsidP="009059E0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0B523918" w14:textId="77777777" w:rsidR="009059E0" w:rsidRDefault="009059E0" w:rsidP="009059E0">
      <w:pPr>
        <w:pStyle w:val="PL"/>
      </w:pPr>
      <w:r>
        <w:t xml:space="preserve">          minItems: 1</w:t>
      </w:r>
    </w:p>
    <w:p w14:paraId="6C650E01" w14:textId="77777777" w:rsidR="009059E0" w:rsidRDefault="009059E0" w:rsidP="009059E0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7BD736B8" w14:textId="77777777" w:rsidR="009059E0" w:rsidRDefault="009059E0" w:rsidP="009059E0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0A5B2283" w14:textId="77777777" w:rsidR="009059E0" w:rsidRDefault="009059E0" w:rsidP="009059E0">
      <w:pPr>
        <w:pStyle w:val="PL"/>
      </w:pPr>
      <w:r>
        <w:t xml:space="preserve">          type: boolean</w:t>
      </w:r>
    </w:p>
    <w:p w14:paraId="6547C432" w14:textId="77777777" w:rsidR="009059E0" w:rsidRDefault="009059E0" w:rsidP="009059E0">
      <w:pPr>
        <w:pStyle w:val="PL"/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0D3E8C6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339C336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0A6C481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71750A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47D375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62C19C7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9C451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5E14591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DAB260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9DF478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45C8674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342EE91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 PresenceInfo data type is the key of the map.</w:t>
      </w:r>
    </w:p>
    <w:p w14:paraId="06B09FC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40ED496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is defined in the same way as the SpatialValidity data type, but with the OpenAPI nullable property set to true.</w:t>
      </w:r>
    </w:p>
    <w:p w14:paraId="6A2637F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type: object</w:t>
      </w:r>
    </w:p>
    <w:p w14:paraId="573E752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221DC6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3811E0F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F14E3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6453251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4C2E6A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416915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10D1C0A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59D93DB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 PresenceInfo data type is the key of the map.</w:t>
      </w:r>
    </w:p>
    <w:p w14:paraId="7E211D9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7785B8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3F5D379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62B8ADA" w14:textId="77777777" w:rsidR="009059E0" w:rsidRDefault="009059E0" w:rsidP="009059E0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7F7AC0F5" w14:textId="77777777" w:rsidR="009059E0" w:rsidRDefault="009059E0" w:rsidP="009059E0">
      <w:pPr>
        <w:pStyle w:val="PL"/>
      </w:pPr>
      <w:r>
        <w:t xml:space="preserve">        the OpenAPI nullable property set to true and the spVal and tempVals attributes defined as</w:t>
      </w:r>
    </w:p>
    <w:p w14:paraId="23496946" w14:textId="77777777" w:rsidR="009059E0" w:rsidRDefault="009059E0" w:rsidP="009059E0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5258560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EA36B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411BD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29D4C98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34477D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54B6629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F16C3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D12B4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6676571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64F75FA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11D44C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5AE4B8E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139710C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256B557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BAB8C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4EADF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4C758FA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5143A0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403FCC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280477D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4E774DDF" w14:textId="77777777" w:rsidR="009059E0" w:rsidRDefault="009059E0" w:rsidP="009059E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1F35620" w14:textId="77777777" w:rsidR="009059E0" w:rsidRDefault="009059E0" w:rsidP="009059E0">
      <w:pPr>
        <w:pStyle w:val="PL"/>
      </w:pPr>
      <w:r>
        <w:t xml:space="preserve">          type: boolean</w:t>
      </w:r>
    </w:p>
    <w:p w14:paraId="7F3BFBF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B3E139D" w14:textId="77777777" w:rsidR="009059E0" w:rsidRDefault="009059E0" w:rsidP="009059E0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578342A1" w14:textId="77777777" w:rsidR="009059E0" w:rsidRDefault="009059E0" w:rsidP="009059E0">
      <w:pPr>
        <w:pStyle w:val="PL"/>
      </w:pPr>
      <w:r>
        <w:t xml:space="preserve">          type: boolean</w:t>
      </w:r>
    </w:p>
    <w:p w14:paraId="619FF71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0D76767" w14:textId="77777777" w:rsidR="009059E0" w:rsidRDefault="009059E0" w:rsidP="009059E0">
      <w:pPr>
        <w:pStyle w:val="PL"/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72A6B4C7" w14:textId="77777777" w:rsidR="009059E0" w:rsidRDefault="009059E0" w:rsidP="009059E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007238BF" w14:textId="77777777" w:rsidR="009059E0" w:rsidRDefault="009059E0" w:rsidP="009059E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38F7B401" w14:textId="77777777" w:rsidR="009059E0" w:rsidRDefault="009059E0" w:rsidP="009059E0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11C1622F" w14:textId="77777777" w:rsidR="009059E0" w:rsidRDefault="009059E0" w:rsidP="009059E0">
      <w:pPr>
        <w:pStyle w:val="PL"/>
      </w:pPr>
      <w:r>
        <w:t xml:space="preserve">          type: array</w:t>
      </w:r>
    </w:p>
    <w:p w14:paraId="42E05F85" w14:textId="77777777" w:rsidR="009059E0" w:rsidRDefault="009059E0" w:rsidP="009059E0">
      <w:pPr>
        <w:pStyle w:val="PL"/>
      </w:pPr>
      <w:r>
        <w:t xml:space="preserve">          items:</w:t>
      </w:r>
    </w:p>
    <w:p w14:paraId="34BD3EDE" w14:textId="77777777" w:rsidR="009059E0" w:rsidRDefault="009059E0" w:rsidP="009059E0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5B21A469" w14:textId="77777777" w:rsidR="009059E0" w:rsidRDefault="009059E0" w:rsidP="009059E0">
      <w:pPr>
        <w:pStyle w:val="PL"/>
      </w:pPr>
      <w:r>
        <w:t xml:space="preserve">          minItems: 1</w:t>
      </w:r>
    </w:p>
    <w:p w14:paraId="34AD4136" w14:textId="77777777" w:rsidR="009059E0" w:rsidRDefault="009059E0" w:rsidP="009059E0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75AB922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5211C9D7" w14:textId="77777777" w:rsidR="009059E0" w:rsidRDefault="009059E0" w:rsidP="009059E0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0F790C75" w14:textId="77777777" w:rsidR="009059E0" w:rsidRDefault="009059E0" w:rsidP="009059E0">
      <w:pPr>
        <w:pStyle w:val="PL"/>
      </w:pPr>
      <w:r>
        <w:t xml:space="preserve">          type: boolean</w:t>
      </w:r>
    </w:p>
    <w:p w14:paraId="31DFA5B1" w14:textId="77777777" w:rsidR="009059E0" w:rsidRDefault="009059E0" w:rsidP="009059E0">
      <w:pPr>
        <w:pStyle w:val="PL"/>
        <w:rPr>
          <w:rFonts w:cs="Courier New"/>
          <w:szCs w:val="16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6BE4523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131E1F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61B5A09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0FDF542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ABD04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2B612C0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49E2B6E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1990664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3B0BD3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3E5881E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647C9CB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1B93EC0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4D16A3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40E5360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3457315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00BCAC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F6F837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6413757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98F805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713BAFC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9D3FA4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364A0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'#/components/schemas/ContentVersion'</w:t>
      </w:r>
    </w:p>
    <w:p w14:paraId="61C35B51" w14:textId="77777777" w:rsidR="009059E0" w:rsidRDefault="009059E0" w:rsidP="009059E0">
      <w:pPr>
        <w:pStyle w:val="PL"/>
      </w:pPr>
      <w:r>
        <w:t xml:space="preserve">          minItems: 1</w:t>
      </w:r>
    </w:p>
    <w:p w14:paraId="1E930BA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0A335F6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E0132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24B174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15C9F344" w14:textId="77777777" w:rsidR="009059E0" w:rsidRDefault="009059E0" w:rsidP="009059E0">
      <w:pPr>
        <w:pStyle w:val="PL"/>
      </w:pPr>
      <w:r>
        <w:t xml:space="preserve">          minItems: 1</w:t>
      </w:r>
    </w:p>
    <w:p w14:paraId="7F8628B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58D490A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DBE3BE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360CA93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1EC57C7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9451CB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B6AEAB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1FBAAF8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7ED2B2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409D783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418E7C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7A7FF64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A173AB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08333D6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30C6FBC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5CB68C1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622A078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0170B65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C0F123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493A010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4627F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0B77C79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D316AD7" w14:textId="77777777" w:rsidR="009059E0" w:rsidRDefault="009059E0" w:rsidP="009059E0">
      <w:pPr>
        <w:pStyle w:val="PL"/>
      </w:pPr>
      <w:r>
        <w:t xml:space="preserve">          minItems: 1</w:t>
      </w:r>
    </w:p>
    <w:p w14:paraId="3BDC724D" w14:textId="77777777" w:rsidR="009059E0" w:rsidRDefault="009059E0" w:rsidP="009059E0">
      <w:pPr>
        <w:pStyle w:val="PL"/>
      </w:pPr>
      <w:r>
        <w:t xml:space="preserve">          maxItems: 2</w:t>
      </w:r>
    </w:p>
    <w:p w14:paraId="1319D6A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614CA6F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4AE844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4615B89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A574B0D" w14:textId="77777777" w:rsidR="009059E0" w:rsidRDefault="009059E0" w:rsidP="009059E0">
      <w:pPr>
        <w:pStyle w:val="PL"/>
        <w:rPr>
          <w:rFonts w:cs="Courier New"/>
          <w:szCs w:val="16"/>
        </w:rPr>
      </w:pPr>
    </w:p>
    <w:p w14:paraId="11E71588" w14:textId="77777777" w:rsidR="009059E0" w:rsidRDefault="009059E0" w:rsidP="009059E0">
      <w:pPr>
        <w:pStyle w:val="PL"/>
        <w:rPr>
          <w:rFonts w:cs="Courier New"/>
          <w:szCs w:val="16"/>
        </w:rPr>
      </w:pPr>
    </w:p>
    <w:p w14:paraId="6931B3C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32CAF46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2F0EA06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2B935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C02BE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585FFDD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759A66F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F6DED1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2DB53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8DF6B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43EAE82" w14:textId="77777777" w:rsidR="009059E0" w:rsidRDefault="009059E0" w:rsidP="009059E0">
      <w:pPr>
        <w:pStyle w:val="PL"/>
      </w:pPr>
      <w:r>
        <w:t xml:space="preserve">          minItems: 1</w:t>
      </w:r>
    </w:p>
    <w:p w14:paraId="23B99DE0" w14:textId="77777777" w:rsidR="009059E0" w:rsidRDefault="009059E0" w:rsidP="009059E0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22EA5C8A" w14:textId="77777777" w:rsidR="009059E0" w:rsidRDefault="009059E0" w:rsidP="009059E0">
      <w:pPr>
        <w:pStyle w:val="PL"/>
      </w:pPr>
      <w:r>
        <w:t xml:space="preserve">          type: string</w:t>
      </w:r>
    </w:p>
    <w:p w14:paraId="13ECDC8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00D4B19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7AAE789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55780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3E9651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5BD86CC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18D1584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32342A5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1648BB8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F4DCEF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67093BF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whether the QoS targets for a GRB flow are not guaranteed or guaranteed again.</w:t>
      </w:r>
    </w:p>
    <w:p w14:paraId="684F083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FA0AE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58033B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424D462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98A23D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338E7DE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7C80A54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E50EAD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4DD20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7E6E7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A60BFF8" w14:textId="77777777" w:rsidR="009059E0" w:rsidRDefault="009059E0" w:rsidP="009059E0">
      <w:pPr>
        <w:pStyle w:val="PL"/>
      </w:pPr>
      <w:r>
        <w:t xml:space="preserve">          minItems: 1</w:t>
      </w:r>
    </w:p>
    <w:p w14:paraId="2CB166C9" w14:textId="77777777" w:rsidR="009059E0" w:rsidRDefault="009059E0" w:rsidP="009059E0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2CC0F0C2" w14:textId="77777777" w:rsidR="009059E0" w:rsidRDefault="009059E0" w:rsidP="009059E0">
      <w:pPr>
        <w:pStyle w:val="PL"/>
      </w:pPr>
      <w:r>
        <w:t xml:space="preserve">          type: string</w:t>
      </w:r>
    </w:p>
    <w:p w14:paraId="00E0FDC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27355D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2DB1D21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19D549E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type: object</w:t>
      </w:r>
    </w:p>
    <w:p w14:paraId="2681917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3B74F7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3A6F4C2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AC99DE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3BAAA8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2B2D35E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>Indicates the maximum bandwidth that shall be authorized by the PCF for each media component of the map. The key of the map is the media component number.</w:t>
      </w:r>
    </w:p>
    <w:p w14:paraId="007949CB" w14:textId="77777777" w:rsidR="009059E0" w:rsidRDefault="009059E0" w:rsidP="009059E0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48109BA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40313F2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C4F768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F840DD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812B171" w14:textId="77777777" w:rsidR="009059E0" w:rsidRDefault="009059E0" w:rsidP="009059E0">
      <w:pPr>
        <w:pStyle w:val="PL"/>
        <w:rPr>
          <w:rFonts w:cs="Courier New"/>
          <w:szCs w:val="16"/>
        </w:rPr>
      </w:pPr>
    </w:p>
    <w:p w14:paraId="202DFD7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1F6187A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7B9E388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EBA6F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E70A7B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12DE356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71B36CC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0B622A7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0445B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4EF43F1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0B24867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1347061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26C1035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55AAAEF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1006618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FD8CCF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1B3CE84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0AA84BA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56C222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5067517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26AD22A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5B17A4D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51B476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728E69C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5C7D7FDD" w14:textId="77777777" w:rsidR="009059E0" w:rsidRDefault="009059E0" w:rsidP="009059E0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559F2982" w14:textId="77777777" w:rsidR="009059E0" w:rsidRDefault="009059E0" w:rsidP="009059E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6085377" w14:textId="77777777" w:rsidR="009059E0" w:rsidRDefault="009059E0" w:rsidP="009059E0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1876E40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415EA2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C4DAA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05BFA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596CC2D" w14:textId="77777777" w:rsidR="009059E0" w:rsidRDefault="009059E0" w:rsidP="009059E0">
      <w:pPr>
        <w:pStyle w:val="PL"/>
      </w:pPr>
      <w:r>
        <w:t xml:space="preserve">          minItems: 1</w:t>
      </w:r>
    </w:p>
    <w:p w14:paraId="7523B80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657008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02BB8F10" w14:textId="77777777" w:rsidR="009059E0" w:rsidRDefault="009059E0" w:rsidP="009059E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706C1AD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4DEB7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E4F2AD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0E2B68A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25998E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324B49B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0D57674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D22671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DA863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5C05A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A51ECC7" w14:textId="77777777" w:rsidR="009059E0" w:rsidRDefault="009059E0" w:rsidP="009059E0">
      <w:pPr>
        <w:pStyle w:val="PL"/>
      </w:pPr>
      <w:r>
        <w:t xml:space="preserve">          minItems: 1</w:t>
      </w:r>
    </w:p>
    <w:p w14:paraId="03F5539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595157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73651386" w14:textId="77777777" w:rsidR="009059E0" w:rsidRDefault="009059E0" w:rsidP="009059E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07AAFCC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B05D4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9F801E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5A6CE35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E5A48D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08A9177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9F6861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6182702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416500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709FD8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550191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4CDF09D4" w14:textId="77777777" w:rsidR="009059E0" w:rsidRDefault="009059E0" w:rsidP="009059E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Contains the new TSC user plane node information and may contain the DS-TT port and/or NW-TT port management information.</w:t>
      </w:r>
    </w:p>
    <w:p w14:paraId="2388E3A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type: object</w:t>
      </w:r>
    </w:p>
    <w:p w14:paraId="55917A9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919E52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0178D64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3C0EB6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6B12F20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50DC03A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2385A8C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59A915E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46BA854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C96E0E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433E28E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2B2ED1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3DA14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0860330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6D92430C" w14:textId="77777777" w:rsidR="009059E0" w:rsidRDefault="009059E0" w:rsidP="009059E0">
      <w:pPr>
        <w:pStyle w:val="PL"/>
      </w:pPr>
      <w:r>
        <w:t xml:space="preserve">        ueIpv4Addr:</w:t>
      </w:r>
    </w:p>
    <w:p w14:paraId="1F230358" w14:textId="77777777" w:rsidR="009059E0" w:rsidRDefault="009059E0" w:rsidP="009059E0">
      <w:pPr>
        <w:pStyle w:val="PL"/>
      </w:pPr>
      <w:r>
        <w:t xml:space="preserve">          $ref: 'TS29571_CommonData.yaml#/components/schemas/Ipv4Addr'</w:t>
      </w:r>
    </w:p>
    <w:p w14:paraId="1D4414A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7D9CBD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96D201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4A75D6C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25BE16E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088201C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E8BD36F" w14:textId="77777777" w:rsidR="009059E0" w:rsidRDefault="009059E0" w:rsidP="009059E0">
      <w:pPr>
        <w:pStyle w:val="PL"/>
      </w:pPr>
      <w:r>
        <w:t xml:space="preserve">          description: IPv4 address domain identifier.</w:t>
      </w:r>
    </w:p>
    <w:p w14:paraId="553B51D8" w14:textId="77777777" w:rsidR="009059E0" w:rsidRDefault="009059E0" w:rsidP="009059E0">
      <w:pPr>
        <w:pStyle w:val="PL"/>
      </w:pPr>
      <w:r>
        <w:t xml:space="preserve">        ueIpv6AddrPrefix:</w:t>
      </w:r>
    </w:p>
    <w:p w14:paraId="5FBFA382" w14:textId="77777777" w:rsidR="009059E0" w:rsidRDefault="009059E0" w:rsidP="009059E0">
      <w:pPr>
        <w:pStyle w:val="PL"/>
      </w:pPr>
      <w:r>
        <w:t xml:space="preserve">          $ref: 'TS29571_CommonData.yaml#/components/schemas/Ipv6Prefix'</w:t>
      </w:r>
    </w:p>
    <w:p w14:paraId="55F09C79" w14:textId="77777777" w:rsidR="009059E0" w:rsidRDefault="009059E0" w:rsidP="009059E0">
      <w:pPr>
        <w:pStyle w:val="PL"/>
        <w:rPr>
          <w:rFonts w:cs="Courier New"/>
          <w:szCs w:val="16"/>
        </w:rPr>
      </w:pPr>
    </w:p>
    <w:p w14:paraId="0AAFBD8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306A94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0198DC58" w14:textId="77777777" w:rsidR="009059E0" w:rsidRDefault="009059E0" w:rsidP="009059E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 with the OpenAPI nullable property set to true</w:t>
      </w:r>
      <w:r>
        <w:rPr>
          <w:rFonts w:cs="Arial"/>
          <w:szCs w:val="18"/>
        </w:rPr>
        <w:t>.</w:t>
      </w:r>
    </w:p>
    <w:p w14:paraId="6049BD6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F3594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DB3F33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1B85A42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0F8121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77DBAC1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166BCC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1D6451C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CA2A12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60C344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D3F221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0A0CE94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2C5E702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E028CA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02DB74E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3820BAA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5AA47DD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37D942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3A9623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42A1E9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5EE55B2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FE7CE0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1AD6AB1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386F84E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94B489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482BE60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7245DF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29362BF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1E409A8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F7464E3" w14:textId="77777777" w:rsidR="009059E0" w:rsidRDefault="009059E0" w:rsidP="009059E0">
      <w:pPr>
        <w:pStyle w:val="PL"/>
        <w:rPr>
          <w:rFonts w:cs="Courier New"/>
          <w:szCs w:val="16"/>
        </w:rPr>
      </w:pPr>
    </w:p>
    <w:p w14:paraId="1F4F356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CBF86B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A9F97A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7788FF6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5DBC408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A03866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447183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67811A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4A053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DB5F44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8683815" w14:textId="77777777" w:rsidR="009059E0" w:rsidRDefault="009059E0" w:rsidP="009059E0">
      <w:pPr>
        <w:pStyle w:val="PL"/>
      </w:pPr>
      <w:r>
        <w:t xml:space="preserve">          minItems: 1</w:t>
      </w:r>
    </w:p>
    <w:p w14:paraId="613C48C8" w14:textId="77777777" w:rsidR="009059E0" w:rsidRDefault="009059E0" w:rsidP="009059E0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0C1019D" w14:textId="77777777" w:rsidR="009059E0" w:rsidRDefault="009059E0" w:rsidP="009059E0">
      <w:pPr>
        <w:pStyle w:val="PL"/>
      </w:pPr>
      <w:r>
        <w:t xml:space="preserve">          type: array</w:t>
      </w:r>
    </w:p>
    <w:p w14:paraId="6767BF85" w14:textId="77777777" w:rsidR="009059E0" w:rsidRDefault="009059E0" w:rsidP="009059E0">
      <w:pPr>
        <w:pStyle w:val="PL"/>
      </w:pPr>
      <w:r>
        <w:t xml:space="preserve">          items:</w:t>
      </w:r>
    </w:p>
    <w:p w14:paraId="122B4934" w14:textId="77777777" w:rsidR="009059E0" w:rsidRDefault="009059E0" w:rsidP="009059E0">
      <w:pPr>
        <w:pStyle w:val="PL"/>
      </w:pPr>
      <w:r>
        <w:t xml:space="preserve">            type: integer</w:t>
      </w:r>
    </w:p>
    <w:p w14:paraId="21A41B58" w14:textId="77777777" w:rsidR="009059E0" w:rsidRDefault="009059E0" w:rsidP="009059E0">
      <w:pPr>
        <w:pStyle w:val="PL"/>
      </w:pPr>
      <w:r>
        <w:t xml:space="preserve">          minItems: 1</w:t>
      </w:r>
    </w:p>
    <w:p w14:paraId="2FB9D570" w14:textId="77777777" w:rsidR="009059E0" w:rsidRDefault="009059E0" w:rsidP="009059E0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073DF4B2" w14:textId="77777777" w:rsidR="009059E0" w:rsidRDefault="009059E0" w:rsidP="009059E0">
      <w:pPr>
        <w:pStyle w:val="PL"/>
      </w:pPr>
      <w:r>
        <w:lastRenderedPageBreak/>
        <w:t xml:space="preserve">          type: array</w:t>
      </w:r>
    </w:p>
    <w:p w14:paraId="6EE0FD52" w14:textId="77777777" w:rsidR="009059E0" w:rsidRDefault="009059E0" w:rsidP="009059E0">
      <w:pPr>
        <w:pStyle w:val="PL"/>
      </w:pPr>
      <w:r>
        <w:t xml:space="preserve">          items:</w:t>
      </w:r>
    </w:p>
    <w:p w14:paraId="48631685" w14:textId="77777777" w:rsidR="009059E0" w:rsidRDefault="009059E0" w:rsidP="009059E0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1C63BD2B" w14:textId="77777777" w:rsidR="009059E0" w:rsidRDefault="009059E0" w:rsidP="009059E0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95CCDB9" w14:textId="77777777" w:rsidR="009059E0" w:rsidRDefault="009059E0" w:rsidP="009059E0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384D0767" w14:textId="77777777" w:rsidR="009059E0" w:rsidRDefault="009059E0" w:rsidP="009059E0">
      <w:pPr>
        <w:pStyle w:val="PL"/>
      </w:pPr>
      <w:r>
        <w:t xml:space="preserve">          type: array</w:t>
      </w:r>
    </w:p>
    <w:p w14:paraId="7E21C20C" w14:textId="77777777" w:rsidR="009059E0" w:rsidRDefault="009059E0" w:rsidP="009059E0">
      <w:pPr>
        <w:pStyle w:val="PL"/>
      </w:pPr>
      <w:r>
        <w:t xml:space="preserve">          items:</w:t>
      </w:r>
    </w:p>
    <w:p w14:paraId="701E3912" w14:textId="77777777" w:rsidR="009059E0" w:rsidRDefault="009059E0" w:rsidP="009059E0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2806B56" w14:textId="77777777" w:rsidR="009059E0" w:rsidRDefault="009059E0" w:rsidP="009059E0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3A2AF9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33601A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39EB25E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0D1B24B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5CEAC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A7D41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19817E7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17DD162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17A7091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7E13AE8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541BA40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220" w:name="_Hlk33787637"/>
      <w:r>
        <w:rPr>
          <w:rFonts w:cs="Courier New"/>
          <w:szCs w:val="16"/>
        </w:rPr>
        <w:t>'#/components/schemas/TscPriorityLevel'</w:t>
      </w:r>
      <w:bookmarkEnd w:id="220"/>
    </w:p>
    <w:p w14:paraId="437137F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97C4C1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07F7D3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15F2D08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1F361A4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99A730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53BA29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4BD96CF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6F36586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12EB7B3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6EE274D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00A9857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221" w:name="_Hlk33787705"/>
      <w:r>
        <w:rPr>
          <w:rFonts w:cs="Courier New"/>
          <w:szCs w:val="16"/>
        </w:rPr>
        <w:t>$ref: '#/components/schemas/TscPriorityLevelRm'</w:t>
      </w:r>
      <w:bookmarkEnd w:id="221"/>
    </w:p>
    <w:p w14:paraId="02712D6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AE66FE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55ECBF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20C376F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05B75FA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6DCA06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90214A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1FDF8CA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E23ED2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234D24F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618FFBF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6BC2CDB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B5B814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707C8FA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59F352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7C8255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44C54C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F5DA46D" w14:textId="77777777" w:rsidR="009059E0" w:rsidRDefault="009059E0" w:rsidP="009059E0">
      <w:pPr>
        <w:pStyle w:val="PL"/>
      </w:pPr>
      <w:r>
        <w:t xml:space="preserve">    AppDetectionReport:</w:t>
      </w:r>
    </w:p>
    <w:p w14:paraId="16799150" w14:textId="77777777" w:rsidR="009059E0" w:rsidRDefault="009059E0" w:rsidP="009059E0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50C867E1" w14:textId="77777777" w:rsidR="009059E0" w:rsidRDefault="009059E0" w:rsidP="009059E0">
      <w:pPr>
        <w:pStyle w:val="PL"/>
      </w:pPr>
      <w:r>
        <w:t xml:space="preserve">      type: object</w:t>
      </w:r>
    </w:p>
    <w:p w14:paraId="3345F6F5" w14:textId="77777777" w:rsidR="009059E0" w:rsidRDefault="009059E0" w:rsidP="009059E0">
      <w:pPr>
        <w:pStyle w:val="PL"/>
      </w:pPr>
      <w:r>
        <w:t xml:space="preserve">      required:</w:t>
      </w:r>
    </w:p>
    <w:p w14:paraId="1E1FF524" w14:textId="77777777" w:rsidR="009059E0" w:rsidRDefault="009059E0" w:rsidP="009059E0">
      <w:pPr>
        <w:pStyle w:val="PL"/>
      </w:pPr>
      <w:r>
        <w:t xml:space="preserve">        - adNotifType</w:t>
      </w:r>
    </w:p>
    <w:p w14:paraId="4B0C1B47" w14:textId="77777777" w:rsidR="009059E0" w:rsidRDefault="009059E0" w:rsidP="009059E0">
      <w:pPr>
        <w:pStyle w:val="PL"/>
      </w:pPr>
      <w:r>
        <w:t xml:space="preserve">        - afAppId</w:t>
      </w:r>
    </w:p>
    <w:p w14:paraId="2A7F4B49" w14:textId="77777777" w:rsidR="009059E0" w:rsidRDefault="009059E0" w:rsidP="009059E0">
      <w:pPr>
        <w:pStyle w:val="PL"/>
      </w:pPr>
      <w:r>
        <w:t xml:space="preserve">      properties:</w:t>
      </w:r>
    </w:p>
    <w:p w14:paraId="7077F6D9" w14:textId="77777777" w:rsidR="009059E0" w:rsidRDefault="009059E0" w:rsidP="009059E0">
      <w:pPr>
        <w:pStyle w:val="PL"/>
      </w:pPr>
      <w:r>
        <w:t xml:space="preserve">        adNotifType:</w:t>
      </w:r>
    </w:p>
    <w:p w14:paraId="4545E00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24B0A731" w14:textId="77777777" w:rsidR="009059E0" w:rsidRDefault="009059E0" w:rsidP="009059E0">
      <w:pPr>
        <w:pStyle w:val="PL"/>
      </w:pPr>
      <w:r>
        <w:t xml:space="preserve">        afAppId:</w:t>
      </w:r>
    </w:p>
    <w:p w14:paraId="280AC83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40AE948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485F17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18E2373" w14:textId="77777777" w:rsidR="009059E0" w:rsidRDefault="009059E0" w:rsidP="009059E0">
      <w:pPr>
        <w:pStyle w:val="PL"/>
      </w:pPr>
      <w:r>
        <w:t xml:space="preserve">    PduSessionEventNotification:</w:t>
      </w:r>
    </w:p>
    <w:p w14:paraId="64F2C0DA" w14:textId="77777777" w:rsidR="009059E0" w:rsidRDefault="009059E0" w:rsidP="009059E0">
      <w:pPr>
        <w:pStyle w:val="PL"/>
      </w:pPr>
      <w:r>
        <w:rPr>
          <w:rFonts w:eastAsia="Batang"/>
        </w:rPr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4FDD4F60" w14:textId="77777777" w:rsidR="009059E0" w:rsidRDefault="009059E0" w:rsidP="009059E0">
      <w:pPr>
        <w:pStyle w:val="PL"/>
      </w:pPr>
      <w:r>
        <w:t xml:space="preserve">      type: object</w:t>
      </w:r>
    </w:p>
    <w:p w14:paraId="783AEA17" w14:textId="77777777" w:rsidR="009059E0" w:rsidRDefault="009059E0" w:rsidP="009059E0">
      <w:pPr>
        <w:pStyle w:val="PL"/>
      </w:pPr>
      <w:r>
        <w:t xml:space="preserve">      required:</w:t>
      </w:r>
    </w:p>
    <w:p w14:paraId="07337ADB" w14:textId="77777777" w:rsidR="009059E0" w:rsidRDefault="009059E0" w:rsidP="009059E0">
      <w:pPr>
        <w:pStyle w:val="PL"/>
      </w:pPr>
      <w:r>
        <w:t xml:space="preserve">        - evNotif</w:t>
      </w:r>
    </w:p>
    <w:p w14:paraId="5CFCD8D5" w14:textId="77777777" w:rsidR="009059E0" w:rsidRDefault="009059E0" w:rsidP="009059E0">
      <w:pPr>
        <w:pStyle w:val="PL"/>
      </w:pPr>
      <w:r>
        <w:t xml:space="preserve">      properties:</w:t>
      </w:r>
    </w:p>
    <w:p w14:paraId="6B1742D6" w14:textId="77777777" w:rsidR="009059E0" w:rsidRDefault="009059E0" w:rsidP="009059E0">
      <w:pPr>
        <w:pStyle w:val="PL"/>
      </w:pPr>
      <w:r>
        <w:t xml:space="preserve">        evNotif:</w:t>
      </w:r>
    </w:p>
    <w:p w14:paraId="766BF55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26AEFBB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1FB8CD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4A5733D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0E6D15E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09EEF5E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F5B3E8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5A79DA8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ueMac:</w:t>
      </w:r>
    </w:p>
    <w:p w14:paraId="0FC1CDC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8FF34FD" w14:textId="77777777" w:rsidR="009059E0" w:rsidRDefault="009059E0" w:rsidP="009059E0">
      <w:pPr>
        <w:pStyle w:val="PL"/>
      </w:pPr>
      <w:r>
        <w:t xml:space="preserve">        status:</w:t>
      </w:r>
    </w:p>
    <w:p w14:paraId="11A0998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592E1AFE" w14:textId="77777777" w:rsidR="009059E0" w:rsidRDefault="009059E0" w:rsidP="009059E0">
      <w:pPr>
        <w:pStyle w:val="PL"/>
      </w:pPr>
      <w:r>
        <w:t xml:space="preserve">        pcfInfo:</w:t>
      </w:r>
    </w:p>
    <w:p w14:paraId="58CE6B6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01FAFBD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49BAA5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32E2998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3A28E3A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4DB2511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4CDCB30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49CCA95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B898FB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75AB418" w14:textId="77777777" w:rsidR="009059E0" w:rsidRDefault="009059E0" w:rsidP="009059E0">
      <w:pPr>
        <w:pStyle w:val="PL"/>
      </w:pPr>
      <w:r>
        <w:t xml:space="preserve">    PcfAddressingInfo:</w:t>
      </w:r>
    </w:p>
    <w:p w14:paraId="6DBBF666" w14:textId="77777777" w:rsidR="009059E0" w:rsidRDefault="009059E0" w:rsidP="009059E0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5EE8A6A8" w14:textId="77777777" w:rsidR="009059E0" w:rsidRDefault="009059E0" w:rsidP="009059E0">
      <w:pPr>
        <w:pStyle w:val="PL"/>
      </w:pPr>
      <w:r>
        <w:t xml:space="preserve">      type: object</w:t>
      </w:r>
    </w:p>
    <w:p w14:paraId="1E4E61C3" w14:textId="77777777" w:rsidR="009059E0" w:rsidRDefault="009059E0" w:rsidP="009059E0">
      <w:pPr>
        <w:pStyle w:val="PL"/>
      </w:pPr>
      <w:r>
        <w:t xml:space="preserve">      properties:</w:t>
      </w:r>
    </w:p>
    <w:p w14:paraId="40092A71" w14:textId="77777777" w:rsidR="009059E0" w:rsidRDefault="009059E0" w:rsidP="009059E0">
      <w:pPr>
        <w:pStyle w:val="PL"/>
      </w:pPr>
      <w:r>
        <w:t xml:space="preserve">        pcfFqdn:</w:t>
      </w:r>
    </w:p>
    <w:p w14:paraId="3AADF829" w14:textId="77777777" w:rsidR="009059E0" w:rsidRDefault="009059E0" w:rsidP="009059E0">
      <w:pPr>
        <w:pStyle w:val="PL"/>
      </w:pPr>
      <w:r>
        <w:t xml:space="preserve">          $ref: 'TS29571_CommonData.yaml#/components/schemas/Fqdn'</w:t>
      </w:r>
    </w:p>
    <w:p w14:paraId="3F15FED5" w14:textId="77777777" w:rsidR="009059E0" w:rsidRDefault="009059E0" w:rsidP="009059E0">
      <w:pPr>
        <w:pStyle w:val="PL"/>
      </w:pPr>
      <w:r>
        <w:t xml:space="preserve">        pcfIpEndPoints:</w:t>
      </w:r>
    </w:p>
    <w:p w14:paraId="49DE0539" w14:textId="77777777" w:rsidR="009059E0" w:rsidRDefault="009059E0" w:rsidP="009059E0">
      <w:pPr>
        <w:pStyle w:val="PL"/>
      </w:pPr>
      <w:r>
        <w:t xml:space="preserve">          type: array</w:t>
      </w:r>
    </w:p>
    <w:p w14:paraId="657B3F5C" w14:textId="77777777" w:rsidR="009059E0" w:rsidRDefault="009059E0" w:rsidP="009059E0">
      <w:pPr>
        <w:pStyle w:val="PL"/>
      </w:pPr>
      <w:r>
        <w:t xml:space="preserve">          items:</w:t>
      </w:r>
    </w:p>
    <w:p w14:paraId="443A9C97" w14:textId="77777777" w:rsidR="009059E0" w:rsidRDefault="009059E0" w:rsidP="009059E0">
      <w:pPr>
        <w:pStyle w:val="PL"/>
      </w:pPr>
      <w:r>
        <w:t xml:space="preserve">            $ref: 'TS29510_Nnrf_NFManagement.yaml#/components/schemas/IpEndPoint'</w:t>
      </w:r>
    </w:p>
    <w:p w14:paraId="1796237A" w14:textId="77777777" w:rsidR="009059E0" w:rsidRDefault="009059E0" w:rsidP="009059E0">
      <w:pPr>
        <w:pStyle w:val="PL"/>
      </w:pPr>
      <w:r>
        <w:t xml:space="preserve">          minItems: 1</w:t>
      </w:r>
    </w:p>
    <w:p w14:paraId="75DBB1E5" w14:textId="77777777" w:rsidR="009059E0" w:rsidRDefault="009059E0" w:rsidP="009059E0">
      <w:pPr>
        <w:pStyle w:val="PL"/>
      </w:pPr>
      <w:r>
        <w:t xml:space="preserve">          description: IP end points of the PCF hosting the Npcf_PolicyAuthorization service.</w:t>
      </w:r>
    </w:p>
    <w:p w14:paraId="08448F56" w14:textId="77777777" w:rsidR="009059E0" w:rsidRDefault="009059E0" w:rsidP="009059E0">
      <w:pPr>
        <w:pStyle w:val="PL"/>
        <w:rPr>
          <w:rFonts w:eastAsia="DengXian"/>
        </w:rPr>
      </w:pPr>
      <w:r>
        <w:rPr>
          <w:rFonts w:eastAsia="DengXian"/>
        </w:rPr>
        <w:t xml:space="preserve">        bindingInfo:</w:t>
      </w:r>
    </w:p>
    <w:p w14:paraId="493B9482" w14:textId="77777777" w:rsidR="009059E0" w:rsidRDefault="009059E0" w:rsidP="009059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DBD16E5" w14:textId="77777777" w:rsidR="009059E0" w:rsidRDefault="009059E0" w:rsidP="009059E0">
      <w:pPr>
        <w:pStyle w:val="PL"/>
      </w:pPr>
      <w:r>
        <w:t xml:space="preserve">          description: contains the binding indications of the PCF.</w:t>
      </w:r>
    </w:p>
    <w:p w14:paraId="2A24169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583C964" w14:textId="77777777" w:rsidR="009059E0" w:rsidRDefault="009059E0" w:rsidP="009059E0">
      <w:pPr>
        <w:pStyle w:val="PL"/>
      </w:pPr>
      <w:r>
        <w:t xml:space="preserve">    AlternativeServiceRequirementsData:</w:t>
      </w:r>
    </w:p>
    <w:p w14:paraId="6BD1EB0D" w14:textId="77777777" w:rsidR="009059E0" w:rsidRDefault="009059E0" w:rsidP="009059E0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6F3336E0" w14:textId="77777777" w:rsidR="009059E0" w:rsidRDefault="009059E0" w:rsidP="009059E0">
      <w:pPr>
        <w:pStyle w:val="PL"/>
      </w:pPr>
      <w:r>
        <w:t xml:space="preserve">      type: object</w:t>
      </w:r>
    </w:p>
    <w:p w14:paraId="1ACD119C" w14:textId="77777777" w:rsidR="009059E0" w:rsidRDefault="009059E0" w:rsidP="009059E0">
      <w:pPr>
        <w:pStyle w:val="PL"/>
      </w:pPr>
      <w:r>
        <w:t xml:space="preserve">      required:</w:t>
      </w:r>
    </w:p>
    <w:p w14:paraId="4829463E" w14:textId="77777777" w:rsidR="009059E0" w:rsidRDefault="009059E0" w:rsidP="009059E0">
      <w:pPr>
        <w:pStyle w:val="PL"/>
      </w:pPr>
      <w:r>
        <w:t xml:space="preserve">        - altQosParamSetRef</w:t>
      </w:r>
    </w:p>
    <w:p w14:paraId="727897AE" w14:textId="77777777" w:rsidR="009059E0" w:rsidRDefault="009059E0" w:rsidP="009059E0">
      <w:pPr>
        <w:pStyle w:val="PL"/>
      </w:pPr>
      <w:r>
        <w:t xml:space="preserve">      properties:</w:t>
      </w:r>
    </w:p>
    <w:p w14:paraId="175FE247" w14:textId="77777777" w:rsidR="009059E0" w:rsidRDefault="009059E0" w:rsidP="009059E0">
      <w:pPr>
        <w:pStyle w:val="PL"/>
      </w:pPr>
      <w:r>
        <w:t xml:space="preserve">        altQosParamSetRef:</w:t>
      </w:r>
    </w:p>
    <w:p w14:paraId="54787F3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DB4DDA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0EA95CB7" w14:textId="77777777" w:rsidR="009059E0" w:rsidRDefault="009059E0" w:rsidP="009059E0">
      <w:pPr>
        <w:pStyle w:val="PL"/>
      </w:pPr>
      <w:r>
        <w:t xml:space="preserve">        gbrUl:</w:t>
      </w:r>
    </w:p>
    <w:p w14:paraId="12569FAA" w14:textId="77777777" w:rsidR="009059E0" w:rsidRDefault="009059E0" w:rsidP="009059E0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203805AA" w14:textId="77777777" w:rsidR="009059E0" w:rsidRDefault="009059E0" w:rsidP="009059E0">
      <w:pPr>
        <w:pStyle w:val="PL"/>
      </w:pPr>
      <w:r>
        <w:t xml:space="preserve">        gbrDl:</w:t>
      </w:r>
    </w:p>
    <w:p w14:paraId="203E1A7C" w14:textId="77777777" w:rsidR="009059E0" w:rsidRDefault="009059E0" w:rsidP="009059E0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098AC4B7" w14:textId="77777777" w:rsidR="009059E0" w:rsidRDefault="009059E0" w:rsidP="009059E0">
      <w:pPr>
        <w:pStyle w:val="PL"/>
      </w:pPr>
      <w:r>
        <w:t xml:space="preserve">        pdb:</w:t>
      </w:r>
    </w:p>
    <w:p w14:paraId="2BA966C4" w14:textId="77777777" w:rsidR="009059E0" w:rsidRDefault="009059E0" w:rsidP="009059E0">
      <w:pPr>
        <w:pStyle w:val="PL"/>
      </w:pPr>
      <w:r>
        <w:t xml:space="preserve">          $ref: 'TS29571_CommonData.yaml#/components/schemas/PacketDelBudget'</w:t>
      </w:r>
    </w:p>
    <w:p w14:paraId="1CD82F38" w14:textId="77777777" w:rsidR="009059E0" w:rsidRPr="00B6137E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C982BC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64D4EA4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72C965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6490345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0B34B1F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7F9B373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00A198C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526E46C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B9E4D9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33142EA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84E22D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589A929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3CF60BC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462E0311" w14:textId="77777777" w:rsidR="009059E0" w:rsidRDefault="009059E0" w:rsidP="009059E0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6E388B1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0A3D3BD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6A2C6C9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454F728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13E9F81E" w14:textId="77777777" w:rsidR="009059E0" w:rsidRDefault="009059E0" w:rsidP="009059E0">
      <w:pPr>
        <w:pStyle w:val="PL"/>
        <w:rPr>
          <w:rFonts w:cs="Courier New"/>
          <w:szCs w:val="16"/>
        </w:rPr>
      </w:pPr>
    </w:p>
    <w:p w14:paraId="11E0648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87D496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29762E1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5D3063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7BA342D9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4148863A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652419B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6CAB8550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0B263C23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4DDB7B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58DEFA9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7D407BB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DD8491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5D79F21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Represents the content version of some content.</w:t>
      </w:r>
    </w:p>
    <w:p w14:paraId="2A4A4A28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7F0BB186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7EA66F71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520E355D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6221F9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6623499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72CAD5E2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A7C297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3850EAA4" w14:textId="77777777" w:rsidR="009059E0" w:rsidRDefault="009059E0" w:rsidP="009059E0">
      <w:pPr>
        <w:pStyle w:val="PL"/>
      </w:pPr>
      <w:r>
        <w:t xml:space="preserve">      description: Contains values of the service URN and may include subservices.</w:t>
      </w:r>
    </w:p>
    <w:p w14:paraId="134678F0" w14:textId="77777777" w:rsidR="009059E0" w:rsidRDefault="009059E0" w:rsidP="009059E0">
      <w:pPr>
        <w:pStyle w:val="PL"/>
      </w:pPr>
      <w:r>
        <w:t xml:space="preserve">      type: string</w:t>
      </w:r>
    </w:p>
    <w:p w14:paraId="119A3D1F" w14:textId="77777777" w:rsidR="009059E0" w:rsidRDefault="009059E0" w:rsidP="009059E0">
      <w:pPr>
        <w:pStyle w:val="PL"/>
      </w:pPr>
      <w:r>
        <w:t xml:space="preserve">    TosTrafficClass:</w:t>
      </w:r>
    </w:p>
    <w:p w14:paraId="65278EFF" w14:textId="77777777" w:rsidR="009059E0" w:rsidRDefault="009059E0" w:rsidP="009059E0">
      <w:pPr>
        <w:pStyle w:val="PL"/>
      </w:pPr>
      <w:r>
        <w:t xml:space="preserve">      description: &gt;</w:t>
      </w:r>
    </w:p>
    <w:p w14:paraId="39A5CA71" w14:textId="77777777" w:rsidR="009059E0" w:rsidRDefault="009059E0" w:rsidP="009059E0">
      <w:pPr>
        <w:pStyle w:val="PL"/>
      </w:pPr>
      <w:r>
        <w:t xml:space="preserve">        2-octet string, where each octet is encoded in hexadecimal representation. The first octet</w:t>
      </w:r>
    </w:p>
    <w:p w14:paraId="285429EB" w14:textId="77777777" w:rsidR="009059E0" w:rsidRDefault="009059E0" w:rsidP="009059E0">
      <w:pPr>
        <w:pStyle w:val="PL"/>
      </w:pPr>
      <w:r>
        <w:t xml:space="preserve">        contains the IPv4 Type-of-Service or the IPv6 Traffic-Class field and the second octet</w:t>
      </w:r>
    </w:p>
    <w:p w14:paraId="3FD8E02E" w14:textId="77777777" w:rsidR="009059E0" w:rsidRDefault="009059E0" w:rsidP="009059E0">
      <w:pPr>
        <w:pStyle w:val="PL"/>
      </w:pPr>
      <w:r>
        <w:t xml:space="preserve">        contains the ToS/Traffic Class mask field.</w:t>
      </w:r>
    </w:p>
    <w:p w14:paraId="7E1D2D4F" w14:textId="77777777" w:rsidR="009059E0" w:rsidRDefault="009059E0" w:rsidP="009059E0">
      <w:pPr>
        <w:pStyle w:val="PL"/>
      </w:pPr>
      <w:r>
        <w:t xml:space="preserve">      type: string</w:t>
      </w:r>
    </w:p>
    <w:p w14:paraId="40601F6B" w14:textId="77777777" w:rsidR="009059E0" w:rsidRDefault="009059E0" w:rsidP="009059E0">
      <w:pPr>
        <w:pStyle w:val="PL"/>
      </w:pPr>
      <w:r>
        <w:t xml:space="preserve">    TosTrafficClassRm:</w:t>
      </w:r>
    </w:p>
    <w:p w14:paraId="42A21F1E" w14:textId="77777777" w:rsidR="009059E0" w:rsidRDefault="009059E0" w:rsidP="009059E0">
      <w:pPr>
        <w:pStyle w:val="PL"/>
      </w:pPr>
      <w:r>
        <w:t xml:space="preserve">      description: This data type is defined in the same way as the TosTrafficClass data type, but with the OpenAPI nullable property set to true.</w:t>
      </w:r>
    </w:p>
    <w:p w14:paraId="6090942B" w14:textId="77777777" w:rsidR="009059E0" w:rsidRDefault="009059E0" w:rsidP="009059E0">
      <w:pPr>
        <w:pStyle w:val="PL"/>
      </w:pPr>
      <w:r>
        <w:t xml:space="preserve">      type: string</w:t>
      </w:r>
    </w:p>
    <w:p w14:paraId="25912065" w14:textId="77777777" w:rsidR="009059E0" w:rsidRDefault="009059E0" w:rsidP="009059E0">
      <w:pPr>
        <w:pStyle w:val="PL"/>
      </w:pPr>
      <w:r>
        <w:t xml:space="preserve">      nullable: true</w:t>
      </w:r>
    </w:p>
    <w:p w14:paraId="4B949650" w14:textId="77777777" w:rsidR="009059E0" w:rsidRDefault="009059E0" w:rsidP="009059E0">
      <w:pPr>
        <w:pStyle w:val="PL"/>
      </w:pPr>
      <w:r>
        <w:t xml:space="preserve">    TscPriorityLevel:</w:t>
      </w:r>
    </w:p>
    <w:p w14:paraId="1E5749D1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15B786BC" w14:textId="77777777" w:rsidR="009059E0" w:rsidRDefault="009059E0" w:rsidP="009059E0">
      <w:pPr>
        <w:pStyle w:val="PL"/>
      </w:pPr>
      <w:r>
        <w:t xml:space="preserve">      type: integer</w:t>
      </w:r>
    </w:p>
    <w:p w14:paraId="3CB8896D" w14:textId="77777777" w:rsidR="009059E0" w:rsidRDefault="009059E0" w:rsidP="009059E0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E7CFE1B" w14:textId="77777777" w:rsidR="009059E0" w:rsidRDefault="009059E0" w:rsidP="009059E0">
      <w:pPr>
        <w:pStyle w:val="PL"/>
        <w:rPr>
          <w:lang w:val="en-US"/>
        </w:rPr>
      </w:pPr>
      <w:r>
        <w:t xml:space="preserve">      maximum: 8</w:t>
      </w:r>
    </w:p>
    <w:p w14:paraId="6C2D0DAD" w14:textId="77777777" w:rsidR="009059E0" w:rsidRDefault="009059E0" w:rsidP="009059E0">
      <w:pPr>
        <w:pStyle w:val="PL"/>
      </w:pPr>
      <w:r>
        <w:t xml:space="preserve">    TscPriorityLevelRm:</w:t>
      </w:r>
    </w:p>
    <w:p w14:paraId="177284B6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1F59EC19" w14:textId="77777777" w:rsidR="009059E0" w:rsidRDefault="009059E0" w:rsidP="009059E0">
      <w:pPr>
        <w:pStyle w:val="PL"/>
      </w:pPr>
      <w:r>
        <w:t xml:space="preserve">      type: integer</w:t>
      </w:r>
    </w:p>
    <w:p w14:paraId="57C3347A" w14:textId="77777777" w:rsidR="009059E0" w:rsidRDefault="009059E0" w:rsidP="009059E0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76C10B67" w14:textId="77777777" w:rsidR="009059E0" w:rsidRDefault="009059E0" w:rsidP="009059E0">
      <w:pPr>
        <w:pStyle w:val="PL"/>
        <w:rPr>
          <w:lang w:val="en-US"/>
        </w:rPr>
      </w:pPr>
      <w:r>
        <w:t xml:space="preserve">      maximum: 8</w:t>
      </w:r>
    </w:p>
    <w:p w14:paraId="66DF5B83" w14:textId="77777777" w:rsidR="009059E0" w:rsidRDefault="009059E0" w:rsidP="009059E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1C69C6A" w14:textId="77777777" w:rsidR="009059E0" w:rsidRDefault="009059E0" w:rsidP="009059E0">
      <w:pPr>
        <w:pStyle w:val="PL"/>
      </w:pPr>
      <w:r>
        <w:t>#</w:t>
      </w:r>
    </w:p>
    <w:p w14:paraId="5B6B5098" w14:textId="77777777" w:rsidR="009059E0" w:rsidRDefault="009059E0" w:rsidP="009059E0">
      <w:pPr>
        <w:pStyle w:val="PL"/>
      </w:pPr>
      <w:r>
        <w:t># ENUMERATIONS DATA TYPES</w:t>
      </w:r>
    </w:p>
    <w:p w14:paraId="3EFFB900" w14:textId="77777777" w:rsidR="009059E0" w:rsidRDefault="009059E0" w:rsidP="009059E0">
      <w:pPr>
        <w:pStyle w:val="PL"/>
      </w:pPr>
      <w:r>
        <w:t>#</w:t>
      </w:r>
    </w:p>
    <w:p w14:paraId="73691069" w14:textId="77777777" w:rsidR="009059E0" w:rsidRDefault="009059E0" w:rsidP="009059E0">
      <w:pPr>
        <w:pStyle w:val="PL"/>
      </w:pPr>
      <w:r>
        <w:t xml:space="preserve">    MediaType:</w:t>
      </w:r>
    </w:p>
    <w:p w14:paraId="20A77D10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54759E76" w14:textId="77777777" w:rsidR="009059E0" w:rsidRDefault="009059E0" w:rsidP="009059E0">
      <w:pPr>
        <w:pStyle w:val="PL"/>
      </w:pPr>
      <w:r>
        <w:t xml:space="preserve">      anyOf:</w:t>
      </w:r>
    </w:p>
    <w:p w14:paraId="3F4CF1EE" w14:textId="77777777" w:rsidR="009059E0" w:rsidRDefault="009059E0" w:rsidP="009059E0">
      <w:pPr>
        <w:pStyle w:val="PL"/>
      </w:pPr>
      <w:r>
        <w:t xml:space="preserve">        - type: string</w:t>
      </w:r>
    </w:p>
    <w:p w14:paraId="05EA01DE" w14:textId="77777777" w:rsidR="009059E0" w:rsidRDefault="009059E0" w:rsidP="009059E0">
      <w:pPr>
        <w:pStyle w:val="PL"/>
      </w:pPr>
      <w:r>
        <w:t xml:space="preserve">          enum:</w:t>
      </w:r>
    </w:p>
    <w:p w14:paraId="7D566348" w14:textId="77777777" w:rsidR="009059E0" w:rsidRDefault="009059E0" w:rsidP="009059E0">
      <w:pPr>
        <w:pStyle w:val="PL"/>
      </w:pPr>
      <w:r>
        <w:t xml:space="preserve">            - AUDIO</w:t>
      </w:r>
    </w:p>
    <w:p w14:paraId="762BC5DA" w14:textId="77777777" w:rsidR="009059E0" w:rsidRDefault="009059E0" w:rsidP="009059E0">
      <w:pPr>
        <w:pStyle w:val="PL"/>
      </w:pPr>
      <w:r>
        <w:t xml:space="preserve">            - VIDEO</w:t>
      </w:r>
    </w:p>
    <w:p w14:paraId="0852306A" w14:textId="77777777" w:rsidR="009059E0" w:rsidRDefault="009059E0" w:rsidP="009059E0">
      <w:pPr>
        <w:pStyle w:val="PL"/>
      </w:pPr>
      <w:r>
        <w:t xml:space="preserve">            - DATA</w:t>
      </w:r>
    </w:p>
    <w:p w14:paraId="5417FB7E" w14:textId="77777777" w:rsidR="009059E0" w:rsidRDefault="009059E0" w:rsidP="009059E0">
      <w:pPr>
        <w:pStyle w:val="PL"/>
      </w:pPr>
      <w:r>
        <w:t xml:space="preserve">            - APPLICATION</w:t>
      </w:r>
    </w:p>
    <w:p w14:paraId="3717F853" w14:textId="77777777" w:rsidR="009059E0" w:rsidRDefault="009059E0" w:rsidP="009059E0">
      <w:pPr>
        <w:pStyle w:val="PL"/>
      </w:pPr>
      <w:r>
        <w:t xml:space="preserve">            - CONTROL</w:t>
      </w:r>
    </w:p>
    <w:p w14:paraId="2D9E630B" w14:textId="77777777" w:rsidR="009059E0" w:rsidRDefault="009059E0" w:rsidP="009059E0">
      <w:pPr>
        <w:pStyle w:val="PL"/>
      </w:pPr>
      <w:r>
        <w:t xml:space="preserve">            - TEXT</w:t>
      </w:r>
    </w:p>
    <w:p w14:paraId="304A5D23" w14:textId="77777777" w:rsidR="009059E0" w:rsidRDefault="009059E0" w:rsidP="009059E0">
      <w:pPr>
        <w:pStyle w:val="PL"/>
      </w:pPr>
      <w:r>
        <w:t xml:space="preserve">            - MESSAGE</w:t>
      </w:r>
    </w:p>
    <w:p w14:paraId="2FE3CDC6" w14:textId="77777777" w:rsidR="009059E0" w:rsidRDefault="009059E0" w:rsidP="009059E0">
      <w:pPr>
        <w:pStyle w:val="PL"/>
      </w:pPr>
      <w:r>
        <w:t xml:space="preserve">            - OTHER</w:t>
      </w:r>
    </w:p>
    <w:p w14:paraId="5159F866" w14:textId="77777777" w:rsidR="009059E0" w:rsidRDefault="009059E0" w:rsidP="009059E0">
      <w:pPr>
        <w:pStyle w:val="PL"/>
      </w:pPr>
      <w:r>
        <w:t xml:space="preserve">        - type: string</w:t>
      </w:r>
    </w:p>
    <w:p w14:paraId="039B483C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72EDDD7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5C017C36" w14:textId="77777777" w:rsidR="009059E0" w:rsidRDefault="009059E0" w:rsidP="009059E0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40070E3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9BA2634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2558963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5288C44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63DFC0DF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19F7115E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3661FB45" w14:textId="77777777" w:rsidR="009059E0" w:rsidRDefault="009059E0" w:rsidP="009059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67F161C7" w14:textId="77777777" w:rsidR="009059E0" w:rsidRDefault="009059E0" w:rsidP="009059E0">
      <w:pPr>
        <w:pStyle w:val="PL"/>
      </w:pPr>
      <w:r>
        <w:t>#</w:t>
      </w:r>
    </w:p>
    <w:p w14:paraId="3240F5B9" w14:textId="77777777" w:rsidR="009059E0" w:rsidRDefault="009059E0" w:rsidP="009059E0">
      <w:pPr>
        <w:pStyle w:val="PL"/>
      </w:pPr>
      <w:r>
        <w:t xml:space="preserve">    ReservPriority:</w:t>
      </w:r>
    </w:p>
    <w:p w14:paraId="011F794D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2F7D3034" w14:textId="77777777" w:rsidR="009059E0" w:rsidRDefault="009059E0" w:rsidP="009059E0">
      <w:pPr>
        <w:pStyle w:val="PL"/>
      </w:pPr>
      <w:r>
        <w:t xml:space="preserve">      anyOf:</w:t>
      </w:r>
    </w:p>
    <w:p w14:paraId="70AEFB54" w14:textId="77777777" w:rsidR="009059E0" w:rsidRDefault="009059E0" w:rsidP="009059E0">
      <w:pPr>
        <w:pStyle w:val="PL"/>
      </w:pPr>
      <w:r>
        <w:t xml:space="preserve">        - type: string</w:t>
      </w:r>
    </w:p>
    <w:p w14:paraId="03ECB2F4" w14:textId="77777777" w:rsidR="009059E0" w:rsidRDefault="009059E0" w:rsidP="009059E0">
      <w:pPr>
        <w:pStyle w:val="PL"/>
      </w:pPr>
      <w:r>
        <w:t xml:space="preserve">          enum:</w:t>
      </w:r>
    </w:p>
    <w:p w14:paraId="2A99E607" w14:textId="77777777" w:rsidR="009059E0" w:rsidRDefault="009059E0" w:rsidP="009059E0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6D1A5489" w14:textId="77777777" w:rsidR="009059E0" w:rsidRDefault="009059E0" w:rsidP="009059E0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2629FC3D" w14:textId="77777777" w:rsidR="009059E0" w:rsidRDefault="009059E0" w:rsidP="009059E0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33BE7C5D" w14:textId="77777777" w:rsidR="009059E0" w:rsidRDefault="009059E0" w:rsidP="009059E0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2DB5CB36" w14:textId="77777777" w:rsidR="009059E0" w:rsidRDefault="009059E0" w:rsidP="009059E0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32419EC6" w14:textId="77777777" w:rsidR="009059E0" w:rsidRDefault="009059E0" w:rsidP="009059E0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1A74E8B3" w14:textId="77777777" w:rsidR="009059E0" w:rsidRDefault="009059E0" w:rsidP="009059E0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120FDB8B" w14:textId="77777777" w:rsidR="009059E0" w:rsidRDefault="009059E0" w:rsidP="009059E0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05662609" w14:textId="77777777" w:rsidR="009059E0" w:rsidRDefault="009059E0" w:rsidP="009059E0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3ACDE623" w14:textId="77777777" w:rsidR="009059E0" w:rsidRDefault="009059E0" w:rsidP="009059E0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08028F68" w14:textId="77777777" w:rsidR="009059E0" w:rsidRDefault="009059E0" w:rsidP="009059E0">
      <w:pPr>
        <w:pStyle w:val="PL"/>
        <w:rPr>
          <w:lang w:val="es-ES"/>
        </w:rPr>
      </w:pPr>
      <w:r>
        <w:rPr>
          <w:lang w:val="es-ES"/>
        </w:rPr>
        <w:lastRenderedPageBreak/>
        <w:t xml:space="preserve">            - PRIO_11</w:t>
      </w:r>
    </w:p>
    <w:p w14:paraId="65442F38" w14:textId="77777777" w:rsidR="009059E0" w:rsidRDefault="009059E0" w:rsidP="009059E0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03D45828" w14:textId="77777777" w:rsidR="009059E0" w:rsidRDefault="009059E0" w:rsidP="009059E0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04469DB9" w14:textId="77777777" w:rsidR="009059E0" w:rsidRDefault="009059E0" w:rsidP="009059E0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241D759C" w14:textId="77777777" w:rsidR="009059E0" w:rsidRDefault="009059E0" w:rsidP="009059E0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1935AC61" w14:textId="77777777" w:rsidR="009059E0" w:rsidRDefault="009059E0" w:rsidP="009059E0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3B22BC63" w14:textId="77777777" w:rsidR="009059E0" w:rsidRDefault="009059E0" w:rsidP="009059E0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3EA1EFD1" w14:textId="77777777" w:rsidR="009059E0" w:rsidRDefault="009059E0" w:rsidP="009059E0">
      <w:pPr>
        <w:pStyle w:val="PL"/>
      </w:pPr>
      <w:r>
        <w:t xml:space="preserve">#        </w:t>
      </w:r>
    </w:p>
    <w:p w14:paraId="6579F433" w14:textId="77777777" w:rsidR="009059E0" w:rsidRDefault="009059E0" w:rsidP="009059E0">
      <w:pPr>
        <w:pStyle w:val="PL"/>
      </w:pPr>
      <w:r>
        <w:t xml:space="preserve">    ServAuthInfo:</w:t>
      </w:r>
    </w:p>
    <w:p w14:paraId="129A291D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3F27F62E" w14:textId="77777777" w:rsidR="009059E0" w:rsidRDefault="009059E0" w:rsidP="009059E0">
      <w:pPr>
        <w:pStyle w:val="PL"/>
      </w:pPr>
      <w:r>
        <w:t xml:space="preserve">      anyOf:</w:t>
      </w:r>
    </w:p>
    <w:p w14:paraId="7B1C28D6" w14:textId="77777777" w:rsidR="009059E0" w:rsidRDefault="009059E0" w:rsidP="009059E0">
      <w:pPr>
        <w:pStyle w:val="PL"/>
      </w:pPr>
      <w:r>
        <w:t xml:space="preserve">      - type: string</w:t>
      </w:r>
    </w:p>
    <w:p w14:paraId="025789B0" w14:textId="77777777" w:rsidR="009059E0" w:rsidRDefault="009059E0" w:rsidP="009059E0">
      <w:pPr>
        <w:pStyle w:val="PL"/>
      </w:pPr>
      <w:r>
        <w:t xml:space="preserve">        enum:</w:t>
      </w:r>
    </w:p>
    <w:p w14:paraId="7349E6CC" w14:textId="77777777" w:rsidR="009059E0" w:rsidRDefault="009059E0" w:rsidP="009059E0">
      <w:pPr>
        <w:pStyle w:val="PL"/>
      </w:pPr>
      <w:r>
        <w:t xml:space="preserve">          - TP_NOT_KNOWN</w:t>
      </w:r>
    </w:p>
    <w:p w14:paraId="75281359" w14:textId="77777777" w:rsidR="009059E0" w:rsidRDefault="009059E0" w:rsidP="009059E0">
      <w:pPr>
        <w:pStyle w:val="PL"/>
      </w:pPr>
      <w:r>
        <w:t xml:space="preserve">          - TP_EXPIRED</w:t>
      </w:r>
    </w:p>
    <w:p w14:paraId="1D7B3C30" w14:textId="77777777" w:rsidR="009059E0" w:rsidRDefault="009059E0" w:rsidP="009059E0">
      <w:pPr>
        <w:pStyle w:val="PL"/>
      </w:pPr>
      <w:r>
        <w:t xml:space="preserve">          - TP_NOT_YET_OCURRED</w:t>
      </w:r>
    </w:p>
    <w:p w14:paraId="1BC0C4D9" w14:textId="77777777" w:rsidR="009059E0" w:rsidRDefault="009059E0" w:rsidP="009059E0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4D4C7047" w14:textId="77777777" w:rsidR="009059E0" w:rsidRDefault="009059E0" w:rsidP="009059E0">
      <w:pPr>
        <w:pStyle w:val="PL"/>
      </w:pPr>
      <w:r>
        <w:t xml:space="preserve">      - type: string</w:t>
      </w:r>
    </w:p>
    <w:p w14:paraId="087C3D85" w14:textId="77777777" w:rsidR="009059E0" w:rsidRDefault="009059E0" w:rsidP="009059E0">
      <w:pPr>
        <w:pStyle w:val="PL"/>
      </w:pPr>
      <w:r>
        <w:t xml:space="preserve">#      </w:t>
      </w:r>
    </w:p>
    <w:p w14:paraId="2150D61C" w14:textId="77777777" w:rsidR="009059E0" w:rsidRDefault="009059E0" w:rsidP="009059E0">
      <w:pPr>
        <w:pStyle w:val="PL"/>
      </w:pPr>
      <w:r>
        <w:t xml:space="preserve">    SponsoringStatus:</w:t>
      </w:r>
    </w:p>
    <w:p w14:paraId="3532ABE4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73F91ABF" w14:textId="77777777" w:rsidR="009059E0" w:rsidRDefault="009059E0" w:rsidP="009059E0">
      <w:pPr>
        <w:pStyle w:val="PL"/>
      </w:pPr>
      <w:r>
        <w:t xml:space="preserve">      anyOf:</w:t>
      </w:r>
    </w:p>
    <w:p w14:paraId="3684182F" w14:textId="77777777" w:rsidR="009059E0" w:rsidRDefault="009059E0" w:rsidP="009059E0">
      <w:pPr>
        <w:pStyle w:val="PL"/>
      </w:pPr>
      <w:r>
        <w:t xml:space="preserve">      - type: string</w:t>
      </w:r>
    </w:p>
    <w:p w14:paraId="04A0943A" w14:textId="77777777" w:rsidR="009059E0" w:rsidRDefault="009059E0" w:rsidP="009059E0">
      <w:pPr>
        <w:pStyle w:val="PL"/>
      </w:pPr>
      <w:r>
        <w:t xml:space="preserve">        enum:</w:t>
      </w:r>
    </w:p>
    <w:p w14:paraId="1F631DAF" w14:textId="77777777" w:rsidR="009059E0" w:rsidRDefault="009059E0" w:rsidP="009059E0">
      <w:pPr>
        <w:pStyle w:val="PL"/>
      </w:pPr>
      <w:r>
        <w:t xml:space="preserve">          - SPONSOR_DISABLED</w:t>
      </w:r>
    </w:p>
    <w:p w14:paraId="38768749" w14:textId="77777777" w:rsidR="009059E0" w:rsidRDefault="009059E0" w:rsidP="009059E0">
      <w:pPr>
        <w:pStyle w:val="PL"/>
      </w:pPr>
      <w:r>
        <w:t xml:space="preserve">          - SPONSOR_ENABLED</w:t>
      </w:r>
    </w:p>
    <w:p w14:paraId="3630C4A7" w14:textId="77777777" w:rsidR="009059E0" w:rsidRDefault="009059E0" w:rsidP="009059E0">
      <w:pPr>
        <w:pStyle w:val="PL"/>
      </w:pPr>
      <w:r>
        <w:t xml:space="preserve">      - type: string</w:t>
      </w:r>
    </w:p>
    <w:p w14:paraId="07F4F8F0" w14:textId="77777777" w:rsidR="009059E0" w:rsidRDefault="009059E0" w:rsidP="009059E0">
      <w:pPr>
        <w:pStyle w:val="PL"/>
      </w:pPr>
      <w:r>
        <w:t xml:space="preserve">#        </w:t>
      </w:r>
    </w:p>
    <w:p w14:paraId="5BFEC07D" w14:textId="77777777" w:rsidR="009059E0" w:rsidRDefault="009059E0" w:rsidP="009059E0">
      <w:pPr>
        <w:pStyle w:val="PL"/>
      </w:pPr>
      <w:r>
        <w:t xml:space="preserve">    AfEvent:</w:t>
      </w:r>
    </w:p>
    <w:p w14:paraId="572B692E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376EE786" w14:textId="77777777" w:rsidR="009059E0" w:rsidRDefault="009059E0" w:rsidP="009059E0">
      <w:pPr>
        <w:pStyle w:val="PL"/>
      </w:pPr>
      <w:r>
        <w:t xml:space="preserve">      anyOf:</w:t>
      </w:r>
    </w:p>
    <w:p w14:paraId="34B4C30B" w14:textId="77777777" w:rsidR="009059E0" w:rsidRDefault="009059E0" w:rsidP="009059E0">
      <w:pPr>
        <w:pStyle w:val="PL"/>
      </w:pPr>
      <w:r>
        <w:t xml:space="preserve">      - type: string</w:t>
      </w:r>
    </w:p>
    <w:p w14:paraId="15AB3BCA" w14:textId="77777777" w:rsidR="009059E0" w:rsidRDefault="009059E0" w:rsidP="009059E0">
      <w:pPr>
        <w:pStyle w:val="PL"/>
      </w:pPr>
      <w:r>
        <w:t xml:space="preserve">        enum:</w:t>
      </w:r>
    </w:p>
    <w:p w14:paraId="65217019" w14:textId="77777777" w:rsidR="009059E0" w:rsidRDefault="009059E0" w:rsidP="009059E0">
      <w:pPr>
        <w:pStyle w:val="PL"/>
      </w:pPr>
      <w:r>
        <w:t xml:space="preserve">          - ACCESS_TYPE_CHANGE</w:t>
      </w:r>
    </w:p>
    <w:p w14:paraId="4ED6665E" w14:textId="77777777" w:rsidR="009059E0" w:rsidRDefault="009059E0" w:rsidP="009059E0">
      <w:pPr>
        <w:pStyle w:val="PL"/>
      </w:pPr>
      <w:r>
        <w:t xml:space="preserve">          - ANI_REPORT</w:t>
      </w:r>
    </w:p>
    <w:p w14:paraId="12220496" w14:textId="77777777" w:rsidR="009059E0" w:rsidRDefault="009059E0" w:rsidP="009059E0">
      <w:pPr>
        <w:pStyle w:val="PL"/>
      </w:pPr>
      <w:r>
        <w:t xml:space="preserve">          - APP_DETECTION</w:t>
      </w:r>
    </w:p>
    <w:p w14:paraId="3E169934" w14:textId="77777777" w:rsidR="009059E0" w:rsidRDefault="009059E0" w:rsidP="009059E0">
      <w:pPr>
        <w:pStyle w:val="PL"/>
      </w:pPr>
      <w:r>
        <w:t xml:space="preserve">          - CHARGING_CORRELATION</w:t>
      </w:r>
    </w:p>
    <w:p w14:paraId="040027E7" w14:textId="77777777" w:rsidR="009059E0" w:rsidRDefault="009059E0" w:rsidP="009059E0">
      <w:pPr>
        <w:pStyle w:val="PL"/>
      </w:pPr>
      <w:r>
        <w:t xml:space="preserve">          - EPS_FALLBACK</w:t>
      </w:r>
    </w:p>
    <w:p w14:paraId="15076B63" w14:textId="77777777" w:rsidR="009059E0" w:rsidRDefault="009059E0" w:rsidP="009059E0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58AF7DB8" w14:textId="77777777" w:rsidR="009059E0" w:rsidRDefault="009059E0" w:rsidP="009059E0">
      <w:pPr>
        <w:pStyle w:val="PL"/>
      </w:pPr>
      <w:r>
        <w:t xml:space="preserve">          - FAILED_RESOURCES_ALLOCATION</w:t>
      </w:r>
    </w:p>
    <w:p w14:paraId="5F76E3FE" w14:textId="77777777" w:rsidR="009059E0" w:rsidRDefault="009059E0" w:rsidP="009059E0">
      <w:pPr>
        <w:pStyle w:val="PL"/>
      </w:pPr>
      <w:r>
        <w:t xml:space="preserve">          - OUT_OF_CREDIT</w:t>
      </w:r>
    </w:p>
    <w:p w14:paraId="6F15738B" w14:textId="77777777" w:rsidR="009059E0" w:rsidRDefault="009059E0" w:rsidP="009059E0">
      <w:pPr>
        <w:pStyle w:val="PL"/>
      </w:pPr>
      <w:r>
        <w:t xml:space="preserve">          - PDU_SESSION_STATUS</w:t>
      </w:r>
    </w:p>
    <w:p w14:paraId="24FE8765" w14:textId="77777777" w:rsidR="009059E0" w:rsidRDefault="009059E0" w:rsidP="009059E0">
      <w:pPr>
        <w:pStyle w:val="PL"/>
      </w:pPr>
      <w:r>
        <w:t xml:space="preserve">          - PLMN_CHG</w:t>
      </w:r>
    </w:p>
    <w:p w14:paraId="539CF6BF" w14:textId="77777777" w:rsidR="009059E0" w:rsidRDefault="009059E0" w:rsidP="009059E0">
      <w:pPr>
        <w:pStyle w:val="PL"/>
      </w:pPr>
      <w:r>
        <w:t xml:space="preserve">          - QOS_MONITORING</w:t>
      </w:r>
    </w:p>
    <w:p w14:paraId="47B2DB0C" w14:textId="77777777" w:rsidR="009059E0" w:rsidRDefault="009059E0" w:rsidP="009059E0">
      <w:pPr>
        <w:pStyle w:val="PL"/>
      </w:pPr>
      <w:r>
        <w:t xml:space="preserve">          - QOS_NOTIF</w:t>
      </w:r>
    </w:p>
    <w:p w14:paraId="338A3726" w14:textId="77777777" w:rsidR="009059E0" w:rsidRDefault="009059E0" w:rsidP="009059E0">
      <w:pPr>
        <w:pStyle w:val="PL"/>
      </w:pPr>
      <w:r>
        <w:t xml:space="preserve">          - RAN_NAS_CAUSE</w:t>
      </w:r>
    </w:p>
    <w:p w14:paraId="587273D6" w14:textId="77777777" w:rsidR="009059E0" w:rsidRDefault="009059E0" w:rsidP="009059E0">
      <w:pPr>
        <w:pStyle w:val="PL"/>
      </w:pPr>
      <w:r>
        <w:t xml:space="preserve">          - REALLOCATION_OF_CREDIT</w:t>
      </w:r>
    </w:p>
    <w:p w14:paraId="39D2BA13" w14:textId="77777777" w:rsidR="009059E0" w:rsidRDefault="009059E0" w:rsidP="009059E0">
      <w:pPr>
        <w:pStyle w:val="PL"/>
      </w:pPr>
      <w:r>
        <w:t xml:space="preserve">          - SAT_CATEGORY_CHG</w:t>
      </w:r>
    </w:p>
    <w:p w14:paraId="643942DE" w14:textId="77777777" w:rsidR="009059E0" w:rsidRDefault="009059E0" w:rsidP="009059E0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03C721EF" w14:textId="77777777" w:rsidR="009059E0" w:rsidRDefault="009059E0" w:rsidP="009059E0">
      <w:pPr>
        <w:pStyle w:val="PL"/>
      </w:pPr>
      <w:r>
        <w:t xml:space="preserve">          - SUCCESSFUL_RESOURCES_ALLOCATION</w:t>
      </w:r>
    </w:p>
    <w:p w14:paraId="096D74CA" w14:textId="77777777" w:rsidR="009059E0" w:rsidRDefault="009059E0" w:rsidP="009059E0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47262E3E" w14:textId="77777777" w:rsidR="009059E0" w:rsidRDefault="009059E0" w:rsidP="009059E0">
      <w:pPr>
        <w:pStyle w:val="PL"/>
      </w:pPr>
      <w:r>
        <w:t xml:space="preserve">          - UP_PATH_CHG_FAILURE</w:t>
      </w:r>
    </w:p>
    <w:p w14:paraId="1EC8D798" w14:textId="77777777" w:rsidR="009059E0" w:rsidRDefault="009059E0" w:rsidP="009059E0">
      <w:pPr>
        <w:pStyle w:val="PL"/>
      </w:pPr>
      <w:r>
        <w:t xml:space="preserve">          - USAGE_REPORT</w:t>
      </w:r>
    </w:p>
    <w:p w14:paraId="1A03983F" w14:textId="77777777" w:rsidR="009059E0" w:rsidRDefault="009059E0" w:rsidP="009059E0">
      <w:pPr>
        <w:pStyle w:val="PL"/>
      </w:pPr>
      <w:r>
        <w:t xml:space="preserve">      - type: string</w:t>
      </w:r>
    </w:p>
    <w:p w14:paraId="16F45AF1" w14:textId="77777777" w:rsidR="009059E0" w:rsidRDefault="009059E0" w:rsidP="009059E0">
      <w:pPr>
        <w:pStyle w:val="PL"/>
      </w:pPr>
      <w:r>
        <w:t xml:space="preserve">#        </w:t>
      </w:r>
    </w:p>
    <w:p w14:paraId="37518FEA" w14:textId="77777777" w:rsidR="009059E0" w:rsidRDefault="009059E0" w:rsidP="009059E0">
      <w:pPr>
        <w:pStyle w:val="PL"/>
      </w:pPr>
      <w:r>
        <w:t xml:space="preserve">    AfNotifMethod:</w:t>
      </w:r>
    </w:p>
    <w:p w14:paraId="4F0ADEF8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6F18BD90" w14:textId="77777777" w:rsidR="009059E0" w:rsidRDefault="009059E0" w:rsidP="009059E0">
      <w:pPr>
        <w:pStyle w:val="PL"/>
      </w:pPr>
      <w:r>
        <w:t xml:space="preserve">      anyOf:</w:t>
      </w:r>
    </w:p>
    <w:p w14:paraId="232D259D" w14:textId="77777777" w:rsidR="009059E0" w:rsidRDefault="009059E0" w:rsidP="009059E0">
      <w:pPr>
        <w:pStyle w:val="PL"/>
      </w:pPr>
      <w:r>
        <w:t xml:space="preserve">      - type: string</w:t>
      </w:r>
    </w:p>
    <w:p w14:paraId="1608CBE2" w14:textId="77777777" w:rsidR="009059E0" w:rsidRDefault="009059E0" w:rsidP="009059E0">
      <w:pPr>
        <w:pStyle w:val="PL"/>
      </w:pPr>
      <w:r>
        <w:t xml:space="preserve">        enum:</w:t>
      </w:r>
    </w:p>
    <w:p w14:paraId="6A825A64" w14:textId="77777777" w:rsidR="009059E0" w:rsidRDefault="009059E0" w:rsidP="009059E0">
      <w:pPr>
        <w:pStyle w:val="PL"/>
      </w:pPr>
      <w:r>
        <w:t xml:space="preserve">          - EVENT_DETECTION</w:t>
      </w:r>
    </w:p>
    <w:p w14:paraId="25D29E7F" w14:textId="77777777" w:rsidR="009059E0" w:rsidRDefault="009059E0" w:rsidP="009059E0">
      <w:pPr>
        <w:pStyle w:val="PL"/>
      </w:pPr>
      <w:r>
        <w:t xml:space="preserve">          - ONE_TIME</w:t>
      </w:r>
    </w:p>
    <w:p w14:paraId="1C1744C2" w14:textId="77777777" w:rsidR="009059E0" w:rsidRDefault="009059E0" w:rsidP="009059E0">
      <w:pPr>
        <w:pStyle w:val="PL"/>
      </w:pPr>
      <w:r>
        <w:t xml:space="preserve">          - PERIODIC</w:t>
      </w:r>
    </w:p>
    <w:p w14:paraId="43B5790E" w14:textId="77777777" w:rsidR="009059E0" w:rsidRDefault="009059E0" w:rsidP="009059E0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23F1D8DE" w14:textId="77777777" w:rsidR="009059E0" w:rsidRDefault="009059E0" w:rsidP="009059E0">
      <w:pPr>
        <w:pStyle w:val="PL"/>
      </w:pPr>
      <w:r>
        <w:t xml:space="preserve">      - type: string</w:t>
      </w:r>
    </w:p>
    <w:p w14:paraId="10197AC4" w14:textId="77777777" w:rsidR="009059E0" w:rsidRDefault="009059E0" w:rsidP="009059E0">
      <w:pPr>
        <w:pStyle w:val="PL"/>
      </w:pPr>
      <w:r>
        <w:t xml:space="preserve">#        </w:t>
      </w:r>
    </w:p>
    <w:p w14:paraId="3C877AEF" w14:textId="77777777" w:rsidR="009059E0" w:rsidRDefault="009059E0" w:rsidP="009059E0">
      <w:pPr>
        <w:pStyle w:val="PL"/>
      </w:pPr>
      <w:r>
        <w:t xml:space="preserve">    QosNotifType:</w:t>
      </w:r>
    </w:p>
    <w:p w14:paraId="3483F279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44F9E905" w14:textId="77777777" w:rsidR="009059E0" w:rsidRDefault="009059E0" w:rsidP="009059E0">
      <w:pPr>
        <w:pStyle w:val="PL"/>
      </w:pPr>
      <w:r>
        <w:t xml:space="preserve">      anyOf:</w:t>
      </w:r>
    </w:p>
    <w:p w14:paraId="426D2F38" w14:textId="77777777" w:rsidR="009059E0" w:rsidRDefault="009059E0" w:rsidP="009059E0">
      <w:pPr>
        <w:pStyle w:val="PL"/>
      </w:pPr>
      <w:r>
        <w:t xml:space="preserve">      - type: string</w:t>
      </w:r>
    </w:p>
    <w:p w14:paraId="71B95F57" w14:textId="77777777" w:rsidR="009059E0" w:rsidRDefault="009059E0" w:rsidP="009059E0">
      <w:pPr>
        <w:pStyle w:val="PL"/>
      </w:pPr>
      <w:r>
        <w:t xml:space="preserve">        enum:</w:t>
      </w:r>
    </w:p>
    <w:p w14:paraId="6F8B914D" w14:textId="77777777" w:rsidR="009059E0" w:rsidRDefault="009059E0" w:rsidP="009059E0">
      <w:pPr>
        <w:pStyle w:val="PL"/>
      </w:pPr>
      <w:r>
        <w:t xml:space="preserve">          - GUARANTEED</w:t>
      </w:r>
    </w:p>
    <w:p w14:paraId="58522B2F" w14:textId="77777777" w:rsidR="009059E0" w:rsidRDefault="009059E0" w:rsidP="009059E0">
      <w:pPr>
        <w:pStyle w:val="PL"/>
      </w:pPr>
      <w:r>
        <w:t xml:space="preserve">          - NOT_GUARANTEED</w:t>
      </w:r>
    </w:p>
    <w:p w14:paraId="634F9FC9" w14:textId="77777777" w:rsidR="009059E0" w:rsidRDefault="009059E0" w:rsidP="009059E0">
      <w:pPr>
        <w:pStyle w:val="PL"/>
      </w:pPr>
      <w:r>
        <w:t xml:space="preserve">      - type: string</w:t>
      </w:r>
    </w:p>
    <w:p w14:paraId="00B1C993" w14:textId="77777777" w:rsidR="009059E0" w:rsidRDefault="009059E0" w:rsidP="009059E0">
      <w:pPr>
        <w:pStyle w:val="PL"/>
      </w:pPr>
      <w:r>
        <w:t xml:space="preserve">#        </w:t>
      </w:r>
    </w:p>
    <w:p w14:paraId="3F8EC0ED" w14:textId="77777777" w:rsidR="009059E0" w:rsidRDefault="009059E0" w:rsidP="009059E0">
      <w:pPr>
        <w:pStyle w:val="PL"/>
      </w:pPr>
      <w:r>
        <w:t xml:space="preserve">    TerminationCause:</w:t>
      </w:r>
    </w:p>
    <w:p w14:paraId="628C2A99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364B2778" w14:textId="77777777" w:rsidR="009059E0" w:rsidRDefault="009059E0" w:rsidP="009059E0">
      <w:pPr>
        <w:pStyle w:val="PL"/>
      </w:pPr>
      <w:r>
        <w:lastRenderedPageBreak/>
        <w:t xml:space="preserve">      anyOf:</w:t>
      </w:r>
    </w:p>
    <w:p w14:paraId="7C35F20B" w14:textId="77777777" w:rsidR="009059E0" w:rsidRDefault="009059E0" w:rsidP="009059E0">
      <w:pPr>
        <w:pStyle w:val="PL"/>
      </w:pPr>
      <w:r>
        <w:t xml:space="preserve">      - type: string</w:t>
      </w:r>
    </w:p>
    <w:p w14:paraId="3C938CD4" w14:textId="77777777" w:rsidR="009059E0" w:rsidRDefault="009059E0" w:rsidP="009059E0">
      <w:pPr>
        <w:pStyle w:val="PL"/>
      </w:pPr>
      <w:r>
        <w:t xml:space="preserve">        enum:</w:t>
      </w:r>
    </w:p>
    <w:p w14:paraId="038E6C2C" w14:textId="77777777" w:rsidR="009059E0" w:rsidRDefault="009059E0" w:rsidP="009059E0">
      <w:pPr>
        <w:pStyle w:val="PL"/>
      </w:pPr>
      <w:r>
        <w:t xml:space="preserve">          - ALL_SDF_DEACTIVATION</w:t>
      </w:r>
    </w:p>
    <w:p w14:paraId="09D88E95" w14:textId="77777777" w:rsidR="009059E0" w:rsidRDefault="009059E0" w:rsidP="009059E0">
      <w:pPr>
        <w:pStyle w:val="PL"/>
      </w:pPr>
      <w:r>
        <w:t xml:space="preserve">          - PDU_SESSION_TERMINATION</w:t>
      </w:r>
    </w:p>
    <w:p w14:paraId="53E29F41" w14:textId="77777777" w:rsidR="009059E0" w:rsidRDefault="009059E0" w:rsidP="009059E0">
      <w:pPr>
        <w:pStyle w:val="PL"/>
      </w:pPr>
      <w:r>
        <w:t xml:space="preserve">          - PS_TO_CS_HO</w:t>
      </w:r>
    </w:p>
    <w:p w14:paraId="38045223" w14:textId="77777777" w:rsidR="009059E0" w:rsidRDefault="009059E0" w:rsidP="009059E0">
      <w:pPr>
        <w:pStyle w:val="PL"/>
      </w:pPr>
      <w:r>
        <w:t xml:space="preserve">          - INSUFFICIENT_SERVER_RESOURCES</w:t>
      </w:r>
    </w:p>
    <w:p w14:paraId="18CFD42C" w14:textId="77777777" w:rsidR="009059E0" w:rsidRDefault="009059E0" w:rsidP="009059E0">
      <w:pPr>
        <w:pStyle w:val="PL"/>
      </w:pPr>
      <w:r>
        <w:t xml:space="preserve">          - INSUFFICIENT_QOS_FLOW_RESOURCES</w:t>
      </w:r>
    </w:p>
    <w:p w14:paraId="780B4C16" w14:textId="77777777" w:rsidR="009059E0" w:rsidRDefault="009059E0" w:rsidP="009059E0">
      <w:pPr>
        <w:pStyle w:val="PL"/>
      </w:pPr>
      <w:r>
        <w:t xml:space="preserve">          - SPONSORED_DATA_CONNECTIVITY_DISALLOWED</w:t>
      </w:r>
    </w:p>
    <w:p w14:paraId="6472D95B" w14:textId="77777777" w:rsidR="009059E0" w:rsidRDefault="009059E0" w:rsidP="009059E0">
      <w:pPr>
        <w:pStyle w:val="PL"/>
      </w:pPr>
      <w:r>
        <w:t xml:space="preserve">      - type: string</w:t>
      </w:r>
    </w:p>
    <w:p w14:paraId="25097185" w14:textId="77777777" w:rsidR="009059E0" w:rsidRDefault="009059E0" w:rsidP="009059E0">
      <w:pPr>
        <w:pStyle w:val="PL"/>
      </w:pPr>
      <w:r>
        <w:t xml:space="preserve">#        </w:t>
      </w:r>
    </w:p>
    <w:p w14:paraId="7654BFA6" w14:textId="77777777" w:rsidR="009059E0" w:rsidRDefault="009059E0" w:rsidP="009059E0">
      <w:pPr>
        <w:pStyle w:val="PL"/>
      </w:pPr>
      <w:r>
        <w:t xml:space="preserve">    MediaComponentResourcesStatus:</w:t>
      </w:r>
    </w:p>
    <w:p w14:paraId="2C493652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0FB5BABD" w14:textId="77777777" w:rsidR="009059E0" w:rsidRDefault="009059E0" w:rsidP="009059E0">
      <w:pPr>
        <w:pStyle w:val="PL"/>
      </w:pPr>
      <w:r>
        <w:t xml:space="preserve">      anyOf:</w:t>
      </w:r>
    </w:p>
    <w:p w14:paraId="49C99B0F" w14:textId="77777777" w:rsidR="009059E0" w:rsidRDefault="009059E0" w:rsidP="009059E0">
      <w:pPr>
        <w:pStyle w:val="PL"/>
      </w:pPr>
      <w:r>
        <w:t xml:space="preserve">      - type: string</w:t>
      </w:r>
    </w:p>
    <w:p w14:paraId="564E6358" w14:textId="77777777" w:rsidR="009059E0" w:rsidRDefault="009059E0" w:rsidP="009059E0">
      <w:pPr>
        <w:pStyle w:val="PL"/>
      </w:pPr>
      <w:r>
        <w:t xml:space="preserve">        enum:</w:t>
      </w:r>
    </w:p>
    <w:p w14:paraId="1845F918" w14:textId="77777777" w:rsidR="009059E0" w:rsidRDefault="009059E0" w:rsidP="009059E0">
      <w:pPr>
        <w:pStyle w:val="PL"/>
      </w:pPr>
      <w:r>
        <w:t xml:space="preserve">          - ACTIVE</w:t>
      </w:r>
    </w:p>
    <w:p w14:paraId="4F71C431" w14:textId="77777777" w:rsidR="009059E0" w:rsidRDefault="009059E0" w:rsidP="009059E0">
      <w:pPr>
        <w:pStyle w:val="PL"/>
      </w:pPr>
      <w:r>
        <w:t xml:space="preserve">          - INACTIVE</w:t>
      </w:r>
    </w:p>
    <w:p w14:paraId="5A8067A9" w14:textId="77777777" w:rsidR="009059E0" w:rsidRDefault="009059E0" w:rsidP="009059E0">
      <w:pPr>
        <w:pStyle w:val="PL"/>
      </w:pPr>
      <w:r>
        <w:t xml:space="preserve">      - type: string</w:t>
      </w:r>
    </w:p>
    <w:p w14:paraId="0B15B2C3" w14:textId="77777777" w:rsidR="009059E0" w:rsidRDefault="009059E0" w:rsidP="009059E0">
      <w:pPr>
        <w:pStyle w:val="PL"/>
      </w:pPr>
      <w:r>
        <w:t>#</w:t>
      </w:r>
    </w:p>
    <w:p w14:paraId="5A7799B0" w14:textId="77777777" w:rsidR="009059E0" w:rsidRDefault="009059E0" w:rsidP="009059E0">
      <w:pPr>
        <w:pStyle w:val="PL"/>
      </w:pPr>
      <w:r>
        <w:t>#</w:t>
      </w:r>
    </w:p>
    <w:p w14:paraId="394FCD47" w14:textId="77777777" w:rsidR="009059E0" w:rsidRDefault="009059E0" w:rsidP="009059E0">
      <w:pPr>
        <w:pStyle w:val="PL"/>
      </w:pPr>
      <w:r>
        <w:t xml:space="preserve">    FlowUsage:</w:t>
      </w:r>
    </w:p>
    <w:p w14:paraId="4582FC8D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4D1F8C4E" w14:textId="77777777" w:rsidR="009059E0" w:rsidRDefault="009059E0" w:rsidP="009059E0">
      <w:pPr>
        <w:pStyle w:val="PL"/>
      </w:pPr>
      <w:r>
        <w:t xml:space="preserve">      anyOf:</w:t>
      </w:r>
    </w:p>
    <w:p w14:paraId="4E56796E" w14:textId="77777777" w:rsidR="009059E0" w:rsidRDefault="009059E0" w:rsidP="009059E0">
      <w:pPr>
        <w:pStyle w:val="PL"/>
      </w:pPr>
      <w:r>
        <w:t xml:space="preserve">      - type: string</w:t>
      </w:r>
    </w:p>
    <w:p w14:paraId="667D5CC8" w14:textId="77777777" w:rsidR="009059E0" w:rsidRDefault="009059E0" w:rsidP="009059E0">
      <w:pPr>
        <w:pStyle w:val="PL"/>
      </w:pPr>
      <w:r>
        <w:t xml:space="preserve">        enum:</w:t>
      </w:r>
    </w:p>
    <w:p w14:paraId="725D4D1B" w14:textId="77777777" w:rsidR="009059E0" w:rsidRDefault="009059E0" w:rsidP="009059E0">
      <w:pPr>
        <w:pStyle w:val="PL"/>
      </w:pPr>
      <w:r>
        <w:t xml:space="preserve">          - NO_INFO</w:t>
      </w:r>
    </w:p>
    <w:p w14:paraId="0063E698" w14:textId="77777777" w:rsidR="009059E0" w:rsidRDefault="009059E0" w:rsidP="009059E0">
      <w:pPr>
        <w:pStyle w:val="PL"/>
      </w:pPr>
      <w:r>
        <w:t xml:space="preserve">          - RTCP</w:t>
      </w:r>
    </w:p>
    <w:p w14:paraId="13920A59" w14:textId="77777777" w:rsidR="009059E0" w:rsidRDefault="009059E0" w:rsidP="009059E0">
      <w:pPr>
        <w:pStyle w:val="PL"/>
      </w:pPr>
      <w:r>
        <w:t xml:space="preserve">          - AF_SIGNALLING</w:t>
      </w:r>
    </w:p>
    <w:p w14:paraId="64A3A37E" w14:textId="77777777" w:rsidR="009059E0" w:rsidRDefault="009059E0" w:rsidP="009059E0">
      <w:pPr>
        <w:pStyle w:val="PL"/>
      </w:pPr>
      <w:r>
        <w:t xml:space="preserve">      - type: string</w:t>
      </w:r>
    </w:p>
    <w:p w14:paraId="74C3F297" w14:textId="77777777" w:rsidR="009059E0" w:rsidRDefault="009059E0" w:rsidP="009059E0">
      <w:pPr>
        <w:pStyle w:val="PL"/>
      </w:pPr>
    </w:p>
    <w:p w14:paraId="1C3E8AC3" w14:textId="77777777" w:rsidR="009059E0" w:rsidRDefault="009059E0" w:rsidP="009059E0">
      <w:pPr>
        <w:pStyle w:val="PL"/>
      </w:pPr>
    </w:p>
    <w:p w14:paraId="265E10B7" w14:textId="77777777" w:rsidR="009059E0" w:rsidRDefault="009059E0" w:rsidP="009059E0">
      <w:pPr>
        <w:pStyle w:val="PL"/>
      </w:pPr>
      <w:r>
        <w:t xml:space="preserve">    FlowStatus:</w:t>
      </w:r>
    </w:p>
    <w:p w14:paraId="01B406F7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727BD3F8" w14:textId="77777777" w:rsidR="009059E0" w:rsidRDefault="009059E0" w:rsidP="009059E0">
      <w:pPr>
        <w:pStyle w:val="PL"/>
      </w:pPr>
      <w:r>
        <w:t xml:space="preserve">      anyOf:</w:t>
      </w:r>
    </w:p>
    <w:p w14:paraId="137FD1AD" w14:textId="77777777" w:rsidR="009059E0" w:rsidRDefault="009059E0" w:rsidP="009059E0">
      <w:pPr>
        <w:pStyle w:val="PL"/>
      </w:pPr>
      <w:r>
        <w:t xml:space="preserve">      - type: string</w:t>
      </w:r>
    </w:p>
    <w:p w14:paraId="299B98B7" w14:textId="77777777" w:rsidR="009059E0" w:rsidRDefault="009059E0" w:rsidP="009059E0">
      <w:pPr>
        <w:pStyle w:val="PL"/>
      </w:pPr>
      <w:r>
        <w:t xml:space="preserve">        enum:</w:t>
      </w:r>
    </w:p>
    <w:p w14:paraId="513E672A" w14:textId="77777777" w:rsidR="009059E0" w:rsidRDefault="009059E0" w:rsidP="009059E0">
      <w:pPr>
        <w:pStyle w:val="PL"/>
      </w:pPr>
      <w:r>
        <w:t xml:space="preserve">          - ENABLED-UPLINK</w:t>
      </w:r>
    </w:p>
    <w:p w14:paraId="6208A96C" w14:textId="77777777" w:rsidR="009059E0" w:rsidRDefault="009059E0" w:rsidP="009059E0">
      <w:pPr>
        <w:pStyle w:val="PL"/>
      </w:pPr>
      <w:r>
        <w:t xml:space="preserve">          - ENABLED-DOWNLINK</w:t>
      </w:r>
    </w:p>
    <w:p w14:paraId="0158750C" w14:textId="77777777" w:rsidR="009059E0" w:rsidRDefault="009059E0" w:rsidP="009059E0">
      <w:pPr>
        <w:pStyle w:val="PL"/>
      </w:pPr>
      <w:r>
        <w:t xml:space="preserve">          - ENABLED</w:t>
      </w:r>
    </w:p>
    <w:p w14:paraId="398EF48C" w14:textId="77777777" w:rsidR="009059E0" w:rsidRDefault="009059E0" w:rsidP="009059E0">
      <w:pPr>
        <w:pStyle w:val="PL"/>
      </w:pPr>
      <w:r>
        <w:t xml:space="preserve">          - DISABLED</w:t>
      </w:r>
    </w:p>
    <w:p w14:paraId="3C4878A0" w14:textId="77777777" w:rsidR="009059E0" w:rsidRDefault="009059E0" w:rsidP="009059E0">
      <w:pPr>
        <w:pStyle w:val="PL"/>
      </w:pPr>
      <w:r>
        <w:t xml:space="preserve">          - REMOVED</w:t>
      </w:r>
    </w:p>
    <w:p w14:paraId="4348684B" w14:textId="77777777" w:rsidR="009059E0" w:rsidRDefault="009059E0" w:rsidP="009059E0">
      <w:pPr>
        <w:pStyle w:val="PL"/>
      </w:pPr>
      <w:r>
        <w:t xml:space="preserve">      - type: string</w:t>
      </w:r>
    </w:p>
    <w:p w14:paraId="4BD5DABD" w14:textId="77777777" w:rsidR="009059E0" w:rsidRDefault="009059E0" w:rsidP="009059E0">
      <w:pPr>
        <w:pStyle w:val="PL"/>
      </w:pPr>
      <w:r>
        <w:t xml:space="preserve">#        </w:t>
      </w:r>
    </w:p>
    <w:p w14:paraId="6635682A" w14:textId="77777777" w:rsidR="009059E0" w:rsidRDefault="009059E0" w:rsidP="009059E0">
      <w:pPr>
        <w:pStyle w:val="PL"/>
      </w:pPr>
      <w:r>
        <w:t xml:space="preserve">    RequiredAccessInfo:</w:t>
      </w:r>
    </w:p>
    <w:p w14:paraId="29E9F57E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0F7B9B46" w14:textId="77777777" w:rsidR="009059E0" w:rsidRDefault="009059E0" w:rsidP="009059E0">
      <w:pPr>
        <w:pStyle w:val="PL"/>
      </w:pPr>
      <w:r>
        <w:t xml:space="preserve">      anyOf:</w:t>
      </w:r>
    </w:p>
    <w:p w14:paraId="14007E43" w14:textId="77777777" w:rsidR="009059E0" w:rsidRDefault="009059E0" w:rsidP="009059E0">
      <w:pPr>
        <w:pStyle w:val="PL"/>
      </w:pPr>
      <w:r>
        <w:t xml:space="preserve">      - type: string</w:t>
      </w:r>
    </w:p>
    <w:p w14:paraId="71F87BCC" w14:textId="77777777" w:rsidR="009059E0" w:rsidRDefault="009059E0" w:rsidP="009059E0">
      <w:pPr>
        <w:pStyle w:val="PL"/>
      </w:pPr>
      <w:r>
        <w:t xml:space="preserve">        enum:</w:t>
      </w:r>
    </w:p>
    <w:p w14:paraId="64B2286F" w14:textId="77777777" w:rsidR="009059E0" w:rsidRDefault="009059E0" w:rsidP="009059E0">
      <w:pPr>
        <w:pStyle w:val="PL"/>
      </w:pPr>
      <w:r>
        <w:t xml:space="preserve">          - USER_LOCATION</w:t>
      </w:r>
    </w:p>
    <w:p w14:paraId="21C616BF" w14:textId="77777777" w:rsidR="009059E0" w:rsidRDefault="009059E0" w:rsidP="009059E0">
      <w:pPr>
        <w:pStyle w:val="PL"/>
      </w:pPr>
      <w:r>
        <w:t xml:space="preserve">          - UE_TIME_ZONE</w:t>
      </w:r>
    </w:p>
    <w:p w14:paraId="476370DB" w14:textId="77777777" w:rsidR="009059E0" w:rsidRDefault="009059E0" w:rsidP="009059E0">
      <w:pPr>
        <w:pStyle w:val="PL"/>
      </w:pPr>
      <w:r>
        <w:t xml:space="preserve">      - type: string</w:t>
      </w:r>
    </w:p>
    <w:p w14:paraId="4CED68BC" w14:textId="77777777" w:rsidR="009059E0" w:rsidRDefault="009059E0" w:rsidP="009059E0">
      <w:pPr>
        <w:pStyle w:val="PL"/>
      </w:pPr>
      <w:r>
        <w:t xml:space="preserve">#        </w:t>
      </w:r>
    </w:p>
    <w:p w14:paraId="4AD7D2B5" w14:textId="77777777" w:rsidR="009059E0" w:rsidRDefault="009059E0" w:rsidP="009059E0">
      <w:pPr>
        <w:pStyle w:val="PL"/>
      </w:pPr>
      <w:r>
        <w:t xml:space="preserve">    SipForkingIndication:</w:t>
      </w:r>
    </w:p>
    <w:p w14:paraId="54BB3E7F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2E5978B0" w14:textId="77777777" w:rsidR="009059E0" w:rsidRDefault="009059E0" w:rsidP="009059E0">
      <w:pPr>
        <w:pStyle w:val="PL"/>
      </w:pPr>
      <w:r>
        <w:t xml:space="preserve">      anyOf:</w:t>
      </w:r>
    </w:p>
    <w:p w14:paraId="3977B6A7" w14:textId="77777777" w:rsidR="009059E0" w:rsidRDefault="009059E0" w:rsidP="009059E0">
      <w:pPr>
        <w:pStyle w:val="PL"/>
      </w:pPr>
      <w:r>
        <w:t xml:space="preserve">        - type: string</w:t>
      </w:r>
    </w:p>
    <w:p w14:paraId="40A6FFC8" w14:textId="77777777" w:rsidR="009059E0" w:rsidRDefault="009059E0" w:rsidP="009059E0">
      <w:pPr>
        <w:pStyle w:val="PL"/>
      </w:pPr>
      <w:r>
        <w:t xml:space="preserve">          enum:</w:t>
      </w:r>
    </w:p>
    <w:p w14:paraId="61AF70B3" w14:textId="77777777" w:rsidR="009059E0" w:rsidRDefault="009059E0" w:rsidP="009059E0">
      <w:pPr>
        <w:pStyle w:val="PL"/>
      </w:pPr>
      <w:r>
        <w:t xml:space="preserve">            - SINGLE_DIALOGUE</w:t>
      </w:r>
    </w:p>
    <w:p w14:paraId="22836316" w14:textId="77777777" w:rsidR="009059E0" w:rsidRDefault="009059E0" w:rsidP="009059E0">
      <w:pPr>
        <w:pStyle w:val="PL"/>
      </w:pPr>
      <w:r>
        <w:t xml:space="preserve">            - SEVERAL_DIALOGUES</w:t>
      </w:r>
    </w:p>
    <w:p w14:paraId="257D1797" w14:textId="77777777" w:rsidR="009059E0" w:rsidRDefault="009059E0" w:rsidP="009059E0">
      <w:pPr>
        <w:pStyle w:val="PL"/>
      </w:pPr>
      <w:r>
        <w:t xml:space="preserve">        - type: string</w:t>
      </w:r>
    </w:p>
    <w:p w14:paraId="4AFEB21A" w14:textId="77777777" w:rsidR="009059E0" w:rsidRDefault="009059E0" w:rsidP="009059E0">
      <w:pPr>
        <w:pStyle w:val="PL"/>
      </w:pPr>
      <w:r>
        <w:t>#</w:t>
      </w:r>
    </w:p>
    <w:p w14:paraId="28037CC4" w14:textId="77777777" w:rsidR="009059E0" w:rsidRDefault="009059E0" w:rsidP="009059E0">
      <w:pPr>
        <w:pStyle w:val="PL"/>
      </w:pPr>
      <w:r>
        <w:t xml:space="preserve">    AfRequestedData:</w:t>
      </w:r>
    </w:p>
    <w:p w14:paraId="28D64592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3F37A7C3" w14:textId="77777777" w:rsidR="009059E0" w:rsidRDefault="009059E0" w:rsidP="009059E0">
      <w:pPr>
        <w:pStyle w:val="PL"/>
      </w:pPr>
      <w:r>
        <w:t xml:space="preserve">      anyOf:</w:t>
      </w:r>
    </w:p>
    <w:p w14:paraId="552BC6BF" w14:textId="77777777" w:rsidR="009059E0" w:rsidRDefault="009059E0" w:rsidP="009059E0">
      <w:pPr>
        <w:pStyle w:val="PL"/>
      </w:pPr>
      <w:r>
        <w:t xml:space="preserve">        - type: string</w:t>
      </w:r>
    </w:p>
    <w:p w14:paraId="0B745E3D" w14:textId="77777777" w:rsidR="009059E0" w:rsidRDefault="009059E0" w:rsidP="009059E0">
      <w:pPr>
        <w:pStyle w:val="PL"/>
      </w:pPr>
      <w:r>
        <w:t xml:space="preserve">          enum:</w:t>
      </w:r>
    </w:p>
    <w:p w14:paraId="0A4FFD44" w14:textId="77777777" w:rsidR="009059E0" w:rsidRDefault="009059E0" w:rsidP="009059E0">
      <w:pPr>
        <w:pStyle w:val="PL"/>
      </w:pPr>
      <w:r>
        <w:t xml:space="preserve">            - UE_IDENTITY</w:t>
      </w:r>
    </w:p>
    <w:p w14:paraId="39B3C889" w14:textId="77777777" w:rsidR="009059E0" w:rsidRDefault="009059E0" w:rsidP="009059E0">
      <w:pPr>
        <w:pStyle w:val="PL"/>
      </w:pPr>
      <w:r>
        <w:t xml:space="preserve">        - type: string</w:t>
      </w:r>
    </w:p>
    <w:p w14:paraId="4120F767" w14:textId="77777777" w:rsidR="009059E0" w:rsidRDefault="009059E0" w:rsidP="009059E0">
      <w:pPr>
        <w:pStyle w:val="PL"/>
      </w:pPr>
      <w:r>
        <w:t xml:space="preserve">#        </w:t>
      </w:r>
    </w:p>
    <w:p w14:paraId="28BFF6C6" w14:textId="77777777" w:rsidR="009059E0" w:rsidRDefault="009059E0" w:rsidP="009059E0">
      <w:pPr>
        <w:pStyle w:val="PL"/>
      </w:pPr>
      <w:r>
        <w:t xml:space="preserve">    ServiceInfoStatus:</w:t>
      </w:r>
    </w:p>
    <w:p w14:paraId="676AC0ED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05782A61" w14:textId="77777777" w:rsidR="009059E0" w:rsidRDefault="009059E0" w:rsidP="009059E0">
      <w:pPr>
        <w:pStyle w:val="PL"/>
      </w:pPr>
      <w:r>
        <w:t xml:space="preserve">      anyOf:</w:t>
      </w:r>
    </w:p>
    <w:p w14:paraId="6DFE7C64" w14:textId="77777777" w:rsidR="009059E0" w:rsidRDefault="009059E0" w:rsidP="009059E0">
      <w:pPr>
        <w:pStyle w:val="PL"/>
      </w:pPr>
      <w:r>
        <w:t xml:space="preserve">        - type: string</w:t>
      </w:r>
    </w:p>
    <w:p w14:paraId="56F6E829" w14:textId="77777777" w:rsidR="009059E0" w:rsidRDefault="009059E0" w:rsidP="009059E0">
      <w:pPr>
        <w:pStyle w:val="PL"/>
      </w:pPr>
      <w:r>
        <w:t xml:space="preserve">          enum:</w:t>
      </w:r>
    </w:p>
    <w:p w14:paraId="59355305" w14:textId="77777777" w:rsidR="009059E0" w:rsidRDefault="009059E0" w:rsidP="009059E0">
      <w:pPr>
        <w:pStyle w:val="PL"/>
      </w:pPr>
      <w:r>
        <w:t xml:space="preserve">            - FINAL</w:t>
      </w:r>
    </w:p>
    <w:p w14:paraId="6DBED6C2" w14:textId="77777777" w:rsidR="009059E0" w:rsidRDefault="009059E0" w:rsidP="009059E0">
      <w:pPr>
        <w:pStyle w:val="PL"/>
      </w:pPr>
      <w:r>
        <w:t xml:space="preserve">            - PRELIMINARY</w:t>
      </w:r>
    </w:p>
    <w:p w14:paraId="4D41B88D" w14:textId="77777777" w:rsidR="009059E0" w:rsidRDefault="009059E0" w:rsidP="009059E0">
      <w:pPr>
        <w:pStyle w:val="PL"/>
      </w:pPr>
      <w:r>
        <w:lastRenderedPageBreak/>
        <w:t xml:space="preserve">        - type: string</w:t>
      </w:r>
    </w:p>
    <w:p w14:paraId="6D51DE99" w14:textId="77777777" w:rsidR="009059E0" w:rsidRDefault="009059E0" w:rsidP="009059E0">
      <w:pPr>
        <w:pStyle w:val="PL"/>
      </w:pPr>
      <w:r>
        <w:t xml:space="preserve">#        </w:t>
      </w:r>
    </w:p>
    <w:p w14:paraId="78D58A91" w14:textId="77777777" w:rsidR="009059E0" w:rsidRDefault="009059E0" w:rsidP="009059E0">
      <w:pPr>
        <w:pStyle w:val="PL"/>
      </w:pPr>
      <w:r>
        <w:t xml:space="preserve">    PreemptionControlInformation:</w:t>
      </w:r>
    </w:p>
    <w:p w14:paraId="3331C799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17C31A37" w14:textId="77777777" w:rsidR="009059E0" w:rsidRDefault="009059E0" w:rsidP="009059E0">
      <w:pPr>
        <w:pStyle w:val="PL"/>
      </w:pPr>
      <w:r>
        <w:t xml:space="preserve">      anyOf:</w:t>
      </w:r>
    </w:p>
    <w:p w14:paraId="32D17D75" w14:textId="77777777" w:rsidR="009059E0" w:rsidRDefault="009059E0" w:rsidP="009059E0">
      <w:pPr>
        <w:pStyle w:val="PL"/>
      </w:pPr>
      <w:r>
        <w:t xml:space="preserve">        - type: string</w:t>
      </w:r>
    </w:p>
    <w:p w14:paraId="29C6C44D" w14:textId="77777777" w:rsidR="009059E0" w:rsidRDefault="009059E0" w:rsidP="009059E0">
      <w:pPr>
        <w:pStyle w:val="PL"/>
      </w:pPr>
      <w:r>
        <w:t xml:space="preserve">          enum:</w:t>
      </w:r>
    </w:p>
    <w:p w14:paraId="49658CCC" w14:textId="77777777" w:rsidR="009059E0" w:rsidRDefault="009059E0" w:rsidP="009059E0">
      <w:pPr>
        <w:pStyle w:val="PL"/>
      </w:pPr>
      <w:r>
        <w:t xml:space="preserve">            - MOST_RECENT</w:t>
      </w:r>
    </w:p>
    <w:p w14:paraId="57D74B3E" w14:textId="77777777" w:rsidR="009059E0" w:rsidRDefault="009059E0" w:rsidP="009059E0">
      <w:pPr>
        <w:pStyle w:val="PL"/>
      </w:pPr>
      <w:r>
        <w:t xml:space="preserve">            - LEAST_RECENT</w:t>
      </w:r>
    </w:p>
    <w:p w14:paraId="796E8141" w14:textId="77777777" w:rsidR="009059E0" w:rsidRDefault="009059E0" w:rsidP="009059E0">
      <w:pPr>
        <w:pStyle w:val="PL"/>
      </w:pPr>
      <w:r>
        <w:t xml:space="preserve">            - HIGHEST_BW</w:t>
      </w:r>
    </w:p>
    <w:p w14:paraId="1F61A4DC" w14:textId="77777777" w:rsidR="009059E0" w:rsidRDefault="009059E0" w:rsidP="009059E0">
      <w:pPr>
        <w:pStyle w:val="PL"/>
      </w:pPr>
      <w:r>
        <w:t xml:space="preserve">        - type: string</w:t>
      </w:r>
    </w:p>
    <w:p w14:paraId="7FFE4457" w14:textId="77777777" w:rsidR="009059E0" w:rsidRDefault="009059E0" w:rsidP="009059E0">
      <w:pPr>
        <w:pStyle w:val="PL"/>
      </w:pPr>
      <w:r>
        <w:t xml:space="preserve">#        </w:t>
      </w:r>
    </w:p>
    <w:p w14:paraId="5890B531" w14:textId="77777777" w:rsidR="009059E0" w:rsidRDefault="009059E0" w:rsidP="009059E0">
      <w:pPr>
        <w:pStyle w:val="PL"/>
      </w:pPr>
      <w:r>
        <w:t xml:space="preserve">    PrioritySharingIndicator:</w:t>
      </w:r>
    </w:p>
    <w:p w14:paraId="4283EEBE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5A6AD5F9" w14:textId="77777777" w:rsidR="009059E0" w:rsidRDefault="009059E0" w:rsidP="009059E0">
      <w:pPr>
        <w:pStyle w:val="PL"/>
      </w:pPr>
      <w:r>
        <w:t xml:space="preserve">      anyOf:</w:t>
      </w:r>
    </w:p>
    <w:p w14:paraId="4F9FA153" w14:textId="77777777" w:rsidR="009059E0" w:rsidRDefault="009059E0" w:rsidP="009059E0">
      <w:pPr>
        <w:pStyle w:val="PL"/>
      </w:pPr>
      <w:r>
        <w:t xml:space="preserve">        - type: string</w:t>
      </w:r>
    </w:p>
    <w:p w14:paraId="39FCCE43" w14:textId="77777777" w:rsidR="009059E0" w:rsidRDefault="009059E0" w:rsidP="009059E0">
      <w:pPr>
        <w:pStyle w:val="PL"/>
      </w:pPr>
      <w:r>
        <w:t xml:space="preserve">          enum:</w:t>
      </w:r>
    </w:p>
    <w:p w14:paraId="3281A367" w14:textId="77777777" w:rsidR="009059E0" w:rsidRDefault="009059E0" w:rsidP="009059E0">
      <w:pPr>
        <w:pStyle w:val="PL"/>
      </w:pPr>
      <w:r>
        <w:t xml:space="preserve">            - ENABLED</w:t>
      </w:r>
    </w:p>
    <w:p w14:paraId="32666FB3" w14:textId="77777777" w:rsidR="009059E0" w:rsidRDefault="009059E0" w:rsidP="009059E0">
      <w:pPr>
        <w:pStyle w:val="PL"/>
      </w:pPr>
      <w:r>
        <w:t xml:space="preserve">            - DISABLED</w:t>
      </w:r>
    </w:p>
    <w:p w14:paraId="1ED7F23B" w14:textId="77777777" w:rsidR="009059E0" w:rsidRDefault="009059E0" w:rsidP="009059E0">
      <w:pPr>
        <w:pStyle w:val="PL"/>
      </w:pPr>
      <w:r>
        <w:t xml:space="preserve">        - type: string</w:t>
      </w:r>
    </w:p>
    <w:p w14:paraId="5D7490DB" w14:textId="77777777" w:rsidR="009059E0" w:rsidRDefault="009059E0" w:rsidP="009059E0">
      <w:pPr>
        <w:pStyle w:val="PL"/>
      </w:pPr>
      <w:r>
        <w:t xml:space="preserve">#        </w:t>
      </w:r>
    </w:p>
    <w:p w14:paraId="5BE61014" w14:textId="77777777" w:rsidR="009059E0" w:rsidRDefault="009059E0" w:rsidP="009059E0">
      <w:pPr>
        <w:pStyle w:val="PL"/>
      </w:pPr>
      <w:r>
        <w:t xml:space="preserve">    PreemptionControlInformationRm:</w:t>
      </w:r>
    </w:p>
    <w:p w14:paraId="2403A609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3B0567C9" w14:textId="77777777" w:rsidR="009059E0" w:rsidRDefault="009059E0" w:rsidP="009059E0">
      <w:pPr>
        <w:pStyle w:val="PL"/>
      </w:pPr>
      <w:r>
        <w:t xml:space="preserve">      anyOf:</w:t>
      </w:r>
    </w:p>
    <w:p w14:paraId="596B4C8E" w14:textId="77777777" w:rsidR="009059E0" w:rsidRDefault="009059E0" w:rsidP="009059E0">
      <w:pPr>
        <w:pStyle w:val="PL"/>
      </w:pPr>
      <w:r>
        <w:t xml:space="preserve">        - $ref: '#/components/schemas/PreemptionControlInformation'</w:t>
      </w:r>
    </w:p>
    <w:p w14:paraId="0464C8D1" w14:textId="77777777" w:rsidR="009059E0" w:rsidRDefault="009059E0" w:rsidP="009059E0">
      <w:pPr>
        <w:pStyle w:val="PL"/>
      </w:pPr>
      <w:r>
        <w:t xml:space="preserve">        - $ref: 'TS29571_CommonData.yaml#/components/schemas/NullValue'</w:t>
      </w:r>
    </w:p>
    <w:p w14:paraId="2978BC9D" w14:textId="77777777" w:rsidR="009059E0" w:rsidRDefault="009059E0" w:rsidP="009059E0">
      <w:pPr>
        <w:pStyle w:val="PL"/>
      </w:pPr>
      <w:r>
        <w:t>#</w:t>
      </w:r>
    </w:p>
    <w:p w14:paraId="17E89FD7" w14:textId="77777777" w:rsidR="009059E0" w:rsidRDefault="009059E0" w:rsidP="009059E0">
      <w:pPr>
        <w:pStyle w:val="PL"/>
      </w:pPr>
      <w:r>
        <w:t xml:space="preserve">    AppDetectionNotifType:</w:t>
      </w:r>
    </w:p>
    <w:p w14:paraId="5248B58C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4A69AFC6" w14:textId="77777777" w:rsidR="009059E0" w:rsidRDefault="009059E0" w:rsidP="009059E0">
      <w:pPr>
        <w:pStyle w:val="PL"/>
      </w:pPr>
      <w:r>
        <w:t xml:space="preserve">      anyOf:</w:t>
      </w:r>
    </w:p>
    <w:p w14:paraId="538918B1" w14:textId="77777777" w:rsidR="009059E0" w:rsidRDefault="009059E0" w:rsidP="009059E0">
      <w:pPr>
        <w:pStyle w:val="PL"/>
      </w:pPr>
      <w:r>
        <w:t xml:space="preserve">      - type: string</w:t>
      </w:r>
    </w:p>
    <w:p w14:paraId="4D852F5E" w14:textId="77777777" w:rsidR="009059E0" w:rsidRDefault="009059E0" w:rsidP="009059E0">
      <w:pPr>
        <w:pStyle w:val="PL"/>
      </w:pPr>
      <w:r>
        <w:t xml:space="preserve">        enum:</w:t>
      </w:r>
    </w:p>
    <w:p w14:paraId="097706AA" w14:textId="77777777" w:rsidR="009059E0" w:rsidRDefault="009059E0" w:rsidP="009059E0">
      <w:pPr>
        <w:pStyle w:val="PL"/>
      </w:pPr>
      <w:r>
        <w:t xml:space="preserve">          - APP_START</w:t>
      </w:r>
    </w:p>
    <w:p w14:paraId="36474F3F" w14:textId="77777777" w:rsidR="009059E0" w:rsidRDefault="009059E0" w:rsidP="009059E0">
      <w:pPr>
        <w:pStyle w:val="PL"/>
      </w:pPr>
      <w:r>
        <w:t xml:space="preserve">          - APP_STOP</w:t>
      </w:r>
    </w:p>
    <w:p w14:paraId="68B7F329" w14:textId="77777777" w:rsidR="009059E0" w:rsidRDefault="009059E0" w:rsidP="009059E0">
      <w:pPr>
        <w:pStyle w:val="PL"/>
      </w:pPr>
      <w:r>
        <w:t xml:space="preserve">      - type: string</w:t>
      </w:r>
    </w:p>
    <w:p w14:paraId="73F84C79" w14:textId="77777777" w:rsidR="009059E0" w:rsidRDefault="009059E0" w:rsidP="009059E0">
      <w:pPr>
        <w:pStyle w:val="PL"/>
        <w:rPr>
          <w:rFonts w:cs="Courier New"/>
          <w:szCs w:val="16"/>
        </w:rPr>
      </w:pPr>
      <w:r w:rsidRPr="00B6137E">
        <w:rPr>
          <w:rFonts w:cs="Courier New"/>
          <w:szCs w:val="16"/>
        </w:rPr>
        <w:t>#</w:t>
      </w:r>
    </w:p>
    <w:p w14:paraId="179AC355" w14:textId="77777777" w:rsidR="009059E0" w:rsidRDefault="009059E0" w:rsidP="009059E0">
      <w:pPr>
        <w:pStyle w:val="PL"/>
      </w:pPr>
      <w:r>
        <w:t xml:space="preserve">    PduSessionStatus:</w:t>
      </w:r>
    </w:p>
    <w:p w14:paraId="274453A5" w14:textId="77777777" w:rsidR="009059E0" w:rsidRDefault="009059E0" w:rsidP="009059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0349AA86" w14:textId="77777777" w:rsidR="009059E0" w:rsidRPr="00B6137E" w:rsidRDefault="009059E0" w:rsidP="009059E0">
      <w:pPr>
        <w:pStyle w:val="PL"/>
      </w:pPr>
      <w:r>
        <w:t xml:space="preserve">      anyOf:</w:t>
      </w:r>
    </w:p>
    <w:p w14:paraId="3C1F9864" w14:textId="77777777" w:rsidR="009059E0" w:rsidRDefault="009059E0" w:rsidP="009059E0">
      <w:pPr>
        <w:pStyle w:val="PL"/>
      </w:pPr>
      <w:r>
        <w:t xml:space="preserve">      - type: string</w:t>
      </w:r>
    </w:p>
    <w:p w14:paraId="232619A3" w14:textId="77777777" w:rsidR="009059E0" w:rsidRDefault="009059E0" w:rsidP="009059E0">
      <w:pPr>
        <w:pStyle w:val="PL"/>
      </w:pPr>
      <w:r>
        <w:t xml:space="preserve">        enum:</w:t>
      </w:r>
    </w:p>
    <w:p w14:paraId="07B23C83" w14:textId="77777777" w:rsidR="009059E0" w:rsidRDefault="009059E0" w:rsidP="009059E0">
      <w:pPr>
        <w:pStyle w:val="PL"/>
      </w:pPr>
      <w:r>
        <w:t xml:space="preserve">          - ESTABLISHED</w:t>
      </w:r>
    </w:p>
    <w:p w14:paraId="5BC82D34" w14:textId="77777777" w:rsidR="009059E0" w:rsidRDefault="009059E0" w:rsidP="009059E0">
      <w:pPr>
        <w:pStyle w:val="PL"/>
      </w:pPr>
      <w:r>
        <w:t xml:space="preserve">          - TERMINATED</w:t>
      </w:r>
    </w:p>
    <w:p w14:paraId="297B05E6" w14:textId="77777777" w:rsidR="009059E0" w:rsidRDefault="009059E0" w:rsidP="009059E0">
      <w:pPr>
        <w:pStyle w:val="PL"/>
      </w:pPr>
      <w:r>
        <w:t xml:space="preserve">      - type: string</w:t>
      </w:r>
    </w:p>
    <w:p w14:paraId="6F9E1282" w14:textId="77777777" w:rsidR="009059E0" w:rsidRDefault="009059E0" w:rsidP="009059E0">
      <w:pPr>
        <w:pStyle w:val="PL"/>
        <w:rPr>
          <w:rFonts w:cs="Courier New"/>
          <w:szCs w:val="16"/>
        </w:rPr>
      </w:pPr>
    </w:p>
    <w:bookmarkEnd w:id="170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B1782" w14:textId="77777777" w:rsidR="005B4F75" w:rsidRDefault="005B4F75">
      <w:r>
        <w:separator/>
      </w:r>
    </w:p>
  </w:endnote>
  <w:endnote w:type="continuationSeparator" w:id="0">
    <w:p w14:paraId="481DBEBC" w14:textId="77777777" w:rsidR="005B4F75" w:rsidRDefault="005B4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0ACDC" w14:textId="77777777" w:rsidR="005B4F75" w:rsidRDefault="005B4F75">
      <w:r>
        <w:separator/>
      </w:r>
    </w:p>
  </w:footnote>
  <w:footnote w:type="continuationSeparator" w:id="0">
    <w:p w14:paraId="5B2D171D" w14:textId="77777777" w:rsidR="005B4F75" w:rsidRDefault="005B4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511C51"/>
    <w:multiLevelType w:val="hybridMultilevel"/>
    <w:tmpl w:val="69E04F14"/>
    <w:lvl w:ilvl="0" w:tplc="9F3C34D0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40524D71"/>
    <w:multiLevelType w:val="hybridMultilevel"/>
    <w:tmpl w:val="78C460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22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8"/>
  </w:num>
  <w:num w:numId="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4"/>
  </w:num>
  <w:num w:numId="9">
    <w:abstractNumId w:val="30"/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26"/>
  </w:num>
  <w:num w:numId="13">
    <w:abstractNumId w:val="29"/>
  </w:num>
  <w:num w:numId="14">
    <w:abstractNumId w:val="15"/>
  </w:num>
  <w:num w:numId="15">
    <w:abstractNumId w:val="19"/>
  </w:num>
  <w:num w:numId="16">
    <w:abstractNumId w:val="21"/>
  </w:num>
  <w:num w:numId="17">
    <w:abstractNumId w:val="17"/>
  </w:num>
  <w:num w:numId="18">
    <w:abstractNumId w:val="25"/>
  </w:num>
  <w:num w:numId="19">
    <w:abstractNumId w:val="14"/>
  </w:num>
  <w:num w:numId="20">
    <w:abstractNumId w:val="28"/>
  </w:num>
  <w:num w:numId="21">
    <w:abstractNumId w:val="31"/>
  </w:num>
  <w:num w:numId="22">
    <w:abstractNumId w:val="20"/>
  </w:num>
  <w:num w:numId="23">
    <w:abstractNumId w:val="32"/>
  </w:num>
  <w:num w:numId="24">
    <w:abstractNumId w:val="13"/>
  </w:num>
  <w:num w:numId="25">
    <w:abstractNumId w:val="11"/>
  </w:num>
  <w:num w:numId="26">
    <w:abstractNumId w:val="10"/>
  </w:num>
  <w:num w:numId="27">
    <w:abstractNumId w:val="27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3"/>
  </w:num>
  <w:num w:numId="37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ugust r0">
    <w15:presenceInfo w15:providerId="None" w15:userId="Ericsson August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047DD"/>
    <w:rsid w:val="000078C1"/>
    <w:rsid w:val="00010E4B"/>
    <w:rsid w:val="000112BB"/>
    <w:rsid w:val="00012893"/>
    <w:rsid w:val="00012DA4"/>
    <w:rsid w:val="00015FD6"/>
    <w:rsid w:val="000164C8"/>
    <w:rsid w:val="000176FB"/>
    <w:rsid w:val="000208FD"/>
    <w:rsid w:val="000216C7"/>
    <w:rsid w:val="0002479C"/>
    <w:rsid w:val="00030106"/>
    <w:rsid w:val="00030285"/>
    <w:rsid w:val="00030F9B"/>
    <w:rsid w:val="00032025"/>
    <w:rsid w:val="00032213"/>
    <w:rsid w:val="000351D0"/>
    <w:rsid w:val="00035BCB"/>
    <w:rsid w:val="000367F8"/>
    <w:rsid w:val="00036E77"/>
    <w:rsid w:val="0003724D"/>
    <w:rsid w:val="00037E69"/>
    <w:rsid w:val="0004038F"/>
    <w:rsid w:val="00041CB2"/>
    <w:rsid w:val="00042E35"/>
    <w:rsid w:val="00043A56"/>
    <w:rsid w:val="00043EC0"/>
    <w:rsid w:val="00044364"/>
    <w:rsid w:val="00044E1B"/>
    <w:rsid w:val="00050FC5"/>
    <w:rsid w:val="00053688"/>
    <w:rsid w:val="00053765"/>
    <w:rsid w:val="00054303"/>
    <w:rsid w:val="000555B2"/>
    <w:rsid w:val="000569AC"/>
    <w:rsid w:val="000577CF"/>
    <w:rsid w:val="0005798D"/>
    <w:rsid w:val="00061AB9"/>
    <w:rsid w:val="00062674"/>
    <w:rsid w:val="000654BB"/>
    <w:rsid w:val="00065C32"/>
    <w:rsid w:val="00073895"/>
    <w:rsid w:val="00073945"/>
    <w:rsid w:val="00074828"/>
    <w:rsid w:val="000750DB"/>
    <w:rsid w:val="00076B5B"/>
    <w:rsid w:val="00077DBF"/>
    <w:rsid w:val="00082ABE"/>
    <w:rsid w:val="00087DD1"/>
    <w:rsid w:val="0009405E"/>
    <w:rsid w:val="00097000"/>
    <w:rsid w:val="0009791F"/>
    <w:rsid w:val="000A0FCC"/>
    <w:rsid w:val="000A1B91"/>
    <w:rsid w:val="000A1DC4"/>
    <w:rsid w:val="000A2C72"/>
    <w:rsid w:val="000A74D9"/>
    <w:rsid w:val="000B081D"/>
    <w:rsid w:val="000B1C0D"/>
    <w:rsid w:val="000B325B"/>
    <w:rsid w:val="000B470A"/>
    <w:rsid w:val="000B583F"/>
    <w:rsid w:val="000B5E16"/>
    <w:rsid w:val="000B6487"/>
    <w:rsid w:val="000B78A6"/>
    <w:rsid w:val="000C259F"/>
    <w:rsid w:val="000C266F"/>
    <w:rsid w:val="000C4168"/>
    <w:rsid w:val="000C4870"/>
    <w:rsid w:val="000C4FDB"/>
    <w:rsid w:val="000C5614"/>
    <w:rsid w:val="000C5EA6"/>
    <w:rsid w:val="000C6303"/>
    <w:rsid w:val="000C693D"/>
    <w:rsid w:val="000C7D47"/>
    <w:rsid w:val="000C7E88"/>
    <w:rsid w:val="000D01C6"/>
    <w:rsid w:val="000D5220"/>
    <w:rsid w:val="000D59E5"/>
    <w:rsid w:val="000D77D3"/>
    <w:rsid w:val="000E13BA"/>
    <w:rsid w:val="000E2864"/>
    <w:rsid w:val="000E3E76"/>
    <w:rsid w:val="000E67C5"/>
    <w:rsid w:val="000F1696"/>
    <w:rsid w:val="000F1CC1"/>
    <w:rsid w:val="000F4F15"/>
    <w:rsid w:val="000F5346"/>
    <w:rsid w:val="000F6126"/>
    <w:rsid w:val="000F77D2"/>
    <w:rsid w:val="000F7ED4"/>
    <w:rsid w:val="0010497E"/>
    <w:rsid w:val="00106771"/>
    <w:rsid w:val="00106C4D"/>
    <w:rsid w:val="00110B7B"/>
    <w:rsid w:val="001110B9"/>
    <w:rsid w:val="00113CAB"/>
    <w:rsid w:val="00116A13"/>
    <w:rsid w:val="00130D07"/>
    <w:rsid w:val="001354F9"/>
    <w:rsid w:val="00136BA6"/>
    <w:rsid w:val="00141419"/>
    <w:rsid w:val="001426E5"/>
    <w:rsid w:val="00142974"/>
    <w:rsid w:val="00145B73"/>
    <w:rsid w:val="00145BE8"/>
    <w:rsid w:val="00146227"/>
    <w:rsid w:val="001467D0"/>
    <w:rsid w:val="001478DE"/>
    <w:rsid w:val="00150C1A"/>
    <w:rsid w:val="00155E23"/>
    <w:rsid w:val="00161B3B"/>
    <w:rsid w:val="001620BA"/>
    <w:rsid w:val="00164BCA"/>
    <w:rsid w:val="001653D4"/>
    <w:rsid w:val="00167960"/>
    <w:rsid w:val="00174AF7"/>
    <w:rsid w:val="00174E48"/>
    <w:rsid w:val="001761CD"/>
    <w:rsid w:val="001801A7"/>
    <w:rsid w:val="0018152B"/>
    <w:rsid w:val="00183C70"/>
    <w:rsid w:val="00186E1E"/>
    <w:rsid w:val="00186E1F"/>
    <w:rsid w:val="001878DF"/>
    <w:rsid w:val="00193838"/>
    <w:rsid w:val="001969D5"/>
    <w:rsid w:val="00196B6B"/>
    <w:rsid w:val="00197D49"/>
    <w:rsid w:val="001A3D9F"/>
    <w:rsid w:val="001B016D"/>
    <w:rsid w:val="001B1CC6"/>
    <w:rsid w:val="001B3538"/>
    <w:rsid w:val="001B3D02"/>
    <w:rsid w:val="001B46A6"/>
    <w:rsid w:val="001B6798"/>
    <w:rsid w:val="001B769A"/>
    <w:rsid w:val="001B76D1"/>
    <w:rsid w:val="001B7DDF"/>
    <w:rsid w:val="001C0258"/>
    <w:rsid w:val="001C4461"/>
    <w:rsid w:val="001C4C9E"/>
    <w:rsid w:val="001C664B"/>
    <w:rsid w:val="001D23FE"/>
    <w:rsid w:val="001D67B0"/>
    <w:rsid w:val="001D73CE"/>
    <w:rsid w:val="001E0015"/>
    <w:rsid w:val="001E2833"/>
    <w:rsid w:val="001E2A37"/>
    <w:rsid w:val="001E477D"/>
    <w:rsid w:val="001F6637"/>
    <w:rsid w:val="001F71FC"/>
    <w:rsid w:val="0020009D"/>
    <w:rsid w:val="00201E3C"/>
    <w:rsid w:val="00202534"/>
    <w:rsid w:val="00202E1A"/>
    <w:rsid w:val="002039D4"/>
    <w:rsid w:val="00203BD3"/>
    <w:rsid w:val="00205C2A"/>
    <w:rsid w:val="00206081"/>
    <w:rsid w:val="002158A2"/>
    <w:rsid w:val="00215EBA"/>
    <w:rsid w:val="002230F0"/>
    <w:rsid w:val="00224FC6"/>
    <w:rsid w:val="0022597A"/>
    <w:rsid w:val="002269A7"/>
    <w:rsid w:val="00230C91"/>
    <w:rsid w:val="00231B74"/>
    <w:rsid w:val="00232163"/>
    <w:rsid w:val="002333CB"/>
    <w:rsid w:val="00233A5E"/>
    <w:rsid w:val="00234FC2"/>
    <w:rsid w:val="0024001B"/>
    <w:rsid w:val="00243B74"/>
    <w:rsid w:val="00246F0E"/>
    <w:rsid w:val="00246F14"/>
    <w:rsid w:val="0024774C"/>
    <w:rsid w:val="00247F98"/>
    <w:rsid w:val="00252C0D"/>
    <w:rsid w:val="00252CE0"/>
    <w:rsid w:val="00252EAA"/>
    <w:rsid w:val="002540F4"/>
    <w:rsid w:val="002604A4"/>
    <w:rsid w:val="00261656"/>
    <w:rsid w:val="0027074A"/>
    <w:rsid w:val="00270F48"/>
    <w:rsid w:val="0027190C"/>
    <w:rsid w:val="00272B00"/>
    <w:rsid w:val="0027339F"/>
    <w:rsid w:val="00275115"/>
    <w:rsid w:val="00275F60"/>
    <w:rsid w:val="00276A4C"/>
    <w:rsid w:val="002771D0"/>
    <w:rsid w:val="0027793D"/>
    <w:rsid w:val="00286A06"/>
    <w:rsid w:val="002901DE"/>
    <w:rsid w:val="002927AC"/>
    <w:rsid w:val="002927D5"/>
    <w:rsid w:val="00292E6D"/>
    <w:rsid w:val="00292F9A"/>
    <w:rsid w:val="002951C0"/>
    <w:rsid w:val="002A2002"/>
    <w:rsid w:val="002B3594"/>
    <w:rsid w:val="002B5186"/>
    <w:rsid w:val="002B66EE"/>
    <w:rsid w:val="002B6A2B"/>
    <w:rsid w:val="002B7DB8"/>
    <w:rsid w:val="002C28A8"/>
    <w:rsid w:val="002C413F"/>
    <w:rsid w:val="002C5721"/>
    <w:rsid w:val="002C622B"/>
    <w:rsid w:val="002C7597"/>
    <w:rsid w:val="002D26BB"/>
    <w:rsid w:val="002D2C32"/>
    <w:rsid w:val="002D46AC"/>
    <w:rsid w:val="002D6E6D"/>
    <w:rsid w:val="002E195E"/>
    <w:rsid w:val="002E1FC0"/>
    <w:rsid w:val="002E4A63"/>
    <w:rsid w:val="002E5492"/>
    <w:rsid w:val="002F3F83"/>
    <w:rsid w:val="002F3F8C"/>
    <w:rsid w:val="002F6557"/>
    <w:rsid w:val="00301FF5"/>
    <w:rsid w:val="00303166"/>
    <w:rsid w:val="003031AB"/>
    <w:rsid w:val="00305A4F"/>
    <w:rsid w:val="003061FD"/>
    <w:rsid w:val="00307ACD"/>
    <w:rsid w:val="00310CA1"/>
    <w:rsid w:val="003141CF"/>
    <w:rsid w:val="0031784A"/>
    <w:rsid w:val="00320711"/>
    <w:rsid w:val="00323BE7"/>
    <w:rsid w:val="00324C59"/>
    <w:rsid w:val="003266A9"/>
    <w:rsid w:val="0032721A"/>
    <w:rsid w:val="00327F8A"/>
    <w:rsid w:val="00330848"/>
    <w:rsid w:val="003334CF"/>
    <w:rsid w:val="003342E2"/>
    <w:rsid w:val="00335FD6"/>
    <w:rsid w:val="003364C4"/>
    <w:rsid w:val="00341C0C"/>
    <w:rsid w:val="0034237C"/>
    <w:rsid w:val="003424F8"/>
    <w:rsid w:val="003427EB"/>
    <w:rsid w:val="0034314A"/>
    <w:rsid w:val="00345353"/>
    <w:rsid w:val="003471AE"/>
    <w:rsid w:val="003477DD"/>
    <w:rsid w:val="00350963"/>
    <w:rsid w:val="0035157E"/>
    <w:rsid w:val="00354078"/>
    <w:rsid w:val="003557C8"/>
    <w:rsid w:val="00356D8F"/>
    <w:rsid w:val="003575B7"/>
    <w:rsid w:val="00360CDB"/>
    <w:rsid w:val="00360E7E"/>
    <w:rsid w:val="00361732"/>
    <w:rsid w:val="00361EA7"/>
    <w:rsid w:val="00362275"/>
    <w:rsid w:val="003626C9"/>
    <w:rsid w:val="00363CFF"/>
    <w:rsid w:val="0036444C"/>
    <w:rsid w:val="00364E84"/>
    <w:rsid w:val="00374D4A"/>
    <w:rsid w:val="00380313"/>
    <w:rsid w:val="003803EF"/>
    <w:rsid w:val="00381C04"/>
    <w:rsid w:val="0038426C"/>
    <w:rsid w:val="003863BF"/>
    <w:rsid w:val="0039344D"/>
    <w:rsid w:val="00396755"/>
    <w:rsid w:val="003A1186"/>
    <w:rsid w:val="003A1CA4"/>
    <w:rsid w:val="003A222A"/>
    <w:rsid w:val="003A55EE"/>
    <w:rsid w:val="003A57C1"/>
    <w:rsid w:val="003A5EA6"/>
    <w:rsid w:val="003B0944"/>
    <w:rsid w:val="003B0A05"/>
    <w:rsid w:val="003B1745"/>
    <w:rsid w:val="003B1938"/>
    <w:rsid w:val="003B6040"/>
    <w:rsid w:val="003C13B5"/>
    <w:rsid w:val="003C164F"/>
    <w:rsid w:val="003C2501"/>
    <w:rsid w:val="003C58F3"/>
    <w:rsid w:val="003D1DBE"/>
    <w:rsid w:val="003D3BA1"/>
    <w:rsid w:val="003D43D3"/>
    <w:rsid w:val="003D588F"/>
    <w:rsid w:val="003D5BCB"/>
    <w:rsid w:val="003D7696"/>
    <w:rsid w:val="003E3C1A"/>
    <w:rsid w:val="003E4075"/>
    <w:rsid w:val="003F06E5"/>
    <w:rsid w:val="003F115A"/>
    <w:rsid w:val="003F28A6"/>
    <w:rsid w:val="003F3308"/>
    <w:rsid w:val="003F35DE"/>
    <w:rsid w:val="003F3D88"/>
    <w:rsid w:val="003F3DDF"/>
    <w:rsid w:val="003F4C2C"/>
    <w:rsid w:val="003F4F2E"/>
    <w:rsid w:val="003F51CD"/>
    <w:rsid w:val="003F74BE"/>
    <w:rsid w:val="00401FCB"/>
    <w:rsid w:val="0040320D"/>
    <w:rsid w:val="00404102"/>
    <w:rsid w:val="004059DC"/>
    <w:rsid w:val="00405B93"/>
    <w:rsid w:val="00407025"/>
    <w:rsid w:val="0040760B"/>
    <w:rsid w:val="00412113"/>
    <w:rsid w:val="00412AEB"/>
    <w:rsid w:val="00417405"/>
    <w:rsid w:val="0042300B"/>
    <w:rsid w:val="00424018"/>
    <w:rsid w:val="004246C4"/>
    <w:rsid w:val="00424A3D"/>
    <w:rsid w:val="004253CB"/>
    <w:rsid w:val="00426BDB"/>
    <w:rsid w:val="00431F15"/>
    <w:rsid w:val="004327B2"/>
    <w:rsid w:val="004333D1"/>
    <w:rsid w:val="00434351"/>
    <w:rsid w:val="00434C16"/>
    <w:rsid w:val="004405E2"/>
    <w:rsid w:val="0044131B"/>
    <w:rsid w:val="004417F6"/>
    <w:rsid w:val="0044472D"/>
    <w:rsid w:val="004450ED"/>
    <w:rsid w:val="004454B6"/>
    <w:rsid w:val="00446D99"/>
    <w:rsid w:val="00450625"/>
    <w:rsid w:val="00450FA0"/>
    <w:rsid w:val="004510CC"/>
    <w:rsid w:val="00451623"/>
    <w:rsid w:val="00452BC1"/>
    <w:rsid w:val="004614C2"/>
    <w:rsid w:val="0046155F"/>
    <w:rsid w:val="004645E6"/>
    <w:rsid w:val="004646DA"/>
    <w:rsid w:val="00464BFD"/>
    <w:rsid w:val="00466AD6"/>
    <w:rsid w:val="00467341"/>
    <w:rsid w:val="0047201F"/>
    <w:rsid w:val="004725C2"/>
    <w:rsid w:val="00477762"/>
    <w:rsid w:val="00480501"/>
    <w:rsid w:val="00480518"/>
    <w:rsid w:val="00482DEE"/>
    <w:rsid w:val="004835BB"/>
    <w:rsid w:val="0048454A"/>
    <w:rsid w:val="0049105E"/>
    <w:rsid w:val="00492C91"/>
    <w:rsid w:val="00493C83"/>
    <w:rsid w:val="004945A6"/>
    <w:rsid w:val="00494618"/>
    <w:rsid w:val="0049593C"/>
    <w:rsid w:val="00495B2C"/>
    <w:rsid w:val="004963B0"/>
    <w:rsid w:val="004A0682"/>
    <w:rsid w:val="004A0954"/>
    <w:rsid w:val="004A0B6A"/>
    <w:rsid w:val="004A0F19"/>
    <w:rsid w:val="004A109A"/>
    <w:rsid w:val="004A1323"/>
    <w:rsid w:val="004A158F"/>
    <w:rsid w:val="004A180D"/>
    <w:rsid w:val="004A259A"/>
    <w:rsid w:val="004A3430"/>
    <w:rsid w:val="004A3D18"/>
    <w:rsid w:val="004A6E00"/>
    <w:rsid w:val="004A72D1"/>
    <w:rsid w:val="004B100C"/>
    <w:rsid w:val="004B1D5B"/>
    <w:rsid w:val="004B56C7"/>
    <w:rsid w:val="004B6F5D"/>
    <w:rsid w:val="004C24A7"/>
    <w:rsid w:val="004C25FB"/>
    <w:rsid w:val="004C3E57"/>
    <w:rsid w:val="004C668E"/>
    <w:rsid w:val="004D4F29"/>
    <w:rsid w:val="004D6347"/>
    <w:rsid w:val="004E02FE"/>
    <w:rsid w:val="004E0E45"/>
    <w:rsid w:val="004E36BD"/>
    <w:rsid w:val="004E4848"/>
    <w:rsid w:val="004E6E73"/>
    <w:rsid w:val="004E7407"/>
    <w:rsid w:val="004F3549"/>
    <w:rsid w:val="004F622E"/>
    <w:rsid w:val="00503343"/>
    <w:rsid w:val="005048A2"/>
    <w:rsid w:val="00506596"/>
    <w:rsid w:val="005110DD"/>
    <w:rsid w:val="005120F5"/>
    <w:rsid w:val="00513350"/>
    <w:rsid w:val="00513B66"/>
    <w:rsid w:val="00516789"/>
    <w:rsid w:val="00516915"/>
    <w:rsid w:val="00517D2C"/>
    <w:rsid w:val="005208B0"/>
    <w:rsid w:val="00520FCE"/>
    <w:rsid w:val="005225F8"/>
    <w:rsid w:val="00522FF3"/>
    <w:rsid w:val="0052389A"/>
    <w:rsid w:val="00530F29"/>
    <w:rsid w:val="0053208D"/>
    <w:rsid w:val="0053458F"/>
    <w:rsid w:val="005345EE"/>
    <w:rsid w:val="005360B3"/>
    <w:rsid w:val="00536E89"/>
    <w:rsid w:val="00540924"/>
    <w:rsid w:val="00543310"/>
    <w:rsid w:val="005452DE"/>
    <w:rsid w:val="00545390"/>
    <w:rsid w:val="00546822"/>
    <w:rsid w:val="00546E7A"/>
    <w:rsid w:val="0054720D"/>
    <w:rsid w:val="00547375"/>
    <w:rsid w:val="00550F5F"/>
    <w:rsid w:val="00550F99"/>
    <w:rsid w:val="0055199B"/>
    <w:rsid w:val="0055276C"/>
    <w:rsid w:val="00552C2C"/>
    <w:rsid w:val="0055765F"/>
    <w:rsid w:val="005578D2"/>
    <w:rsid w:val="00564C9B"/>
    <w:rsid w:val="00565960"/>
    <w:rsid w:val="00565F0D"/>
    <w:rsid w:val="00570C3A"/>
    <w:rsid w:val="005729E2"/>
    <w:rsid w:val="00581F57"/>
    <w:rsid w:val="0058239F"/>
    <w:rsid w:val="00582ABE"/>
    <w:rsid w:val="00585E30"/>
    <w:rsid w:val="00594AC9"/>
    <w:rsid w:val="00594EFF"/>
    <w:rsid w:val="00595ADC"/>
    <w:rsid w:val="00595FD1"/>
    <w:rsid w:val="005A0D05"/>
    <w:rsid w:val="005A2A9F"/>
    <w:rsid w:val="005A488C"/>
    <w:rsid w:val="005A7D15"/>
    <w:rsid w:val="005A7D1D"/>
    <w:rsid w:val="005B1DD2"/>
    <w:rsid w:val="005B2C5D"/>
    <w:rsid w:val="005B30AE"/>
    <w:rsid w:val="005B4F75"/>
    <w:rsid w:val="005B5197"/>
    <w:rsid w:val="005B5282"/>
    <w:rsid w:val="005B5413"/>
    <w:rsid w:val="005B5B29"/>
    <w:rsid w:val="005B755C"/>
    <w:rsid w:val="005B7637"/>
    <w:rsid w:val="005C0131"/>
    <w:rsid w:val="005C1EAF"/>
    <w:rsid w:val="005C201E"/>
    <w:rsid w:val="005C5B09"/>
    <w:rsid w:val="005C7701"/>
    <w:rsid w:val="005D1D83"/>
    <w:rsid w:val="005D3073"/>
    <w:rsid w:val="005D6090"/>
    <w:rsid w:val="005D6959"/>
    <w:rsid w:val="005E4FBF"/>
    <w:rsid w:val="005E79C6"/>
    <w:rsid w:val="005F0B44"/>
    <w:rsid w:val="005F3010"/>
    <w:rsid w:val="005F3BF4"/>
    <w:rsid w:val="005F598A"/>
    <w:rsid w:val="005F601A"/>
    <w:rsid w:val="005F7DD2"/>
    <w:rsid w:val="00600FD8"/>
    <w:rsid w:val="00601722"/>
    <w:rsid w:val="006018D9"/>
    <w:rsid w:val="00601B31"/>
    <w:rsid w:val="00601BD0"/>
    <w:rsid w:val="006022C1"/>
    <w:rsid w:val="00606D01"/>
    <w:rsid w:val="006131DC"/>
    <w:rsid w:val="00613F7F"/>
    <w:rsid w:val="00621051"/>
    <w:rsid w:val="00624A31"/>
    <w:rsid w:val="0062711B"/>
    <w:rsid w:val="00635A44"/>
    <w:rsid w:val="006365B5"/>
    <w:rsid w:val="00636BFD"/>
    <w:rsid w:val="00641E44"/>
    <w:rsid w:val="00642F68"/>
    <w:rsid w:val="00647CF0"/>
    <w:rsid w:val="00651295"/>
    <w:rsid w:val="006519A8"/>
    <w:rsid w:val="0065299F"/>
    <w:rsid w:val="00653619"/>
    <w:rsid w:val="006544E9"/>
    <w:rsid w:val="0065529E"/>
    <w:rsid w:val="00655EB0"/>
    <w:rsid w:val="00656EBA"/>
    <w:rsid w:val="00657A20"/>
    <w:rsid w:val="006611A3"/>
    <w:rsid w:val="00663606"/>
    <w:rsid w:val="00664343"/>
    <w:rsid w:val="00666364"/>
    <w:rsid w:val="006666F9"/>
    <w:rsid w:val="00667AEA"/>
    <w:rsid w:val="0067029A"/>
    <w:rsid w:val="0067090B"/>
    <w:rsid w:val="006738DC"/>
    <w:rsid w:val="00673BDA"/>
    <w:rsid w:val="00674957"/>
    <w:rsid w:val="006753C2"/>
    <w:rsid w:val="006768CE"/>
    <w:rsid w:val="00677DBE"/>
    <w:rsid w:val="0068126F"/>
    <w:rsid w:val="006832CD"/>
    <w:rsid w:val="0068472C"/>
    <w:rsid w:val="006858DB"/>
    <w:rsid w:val="00690AF4"/>
    <w:rsid w:val="006920E6"/>
    <w:rsid w:val="006946B1"/>
    <w:rsid w:val="006A01F5"/>
    <w:rsid w:val="006A09E3"/>
    <w:rsid w:val="006A1011"/>
    <w:rsid w:val="006A1314"/>
    <w:rsid w:val="006A2F4A"/>
    <w:rsid w:val="006A375D"/>
    <w:rsid w:val="006A52B0"/>
    <w:rsid w:val="006B15C4"/>
    <w:rsid w:val="006B1CDF"/>
    <w:rsid w:val="006B26AC"/>
    <w:rsid w:val="006B29F9"/>
    <w:rsid w:val="006B41DF"/>
    <w:rsid w:val="006B5DF7"/>
    <w:rsid w:val="006B6135"/>
    <w:rsid w:val="006B617F"/>
    <w:rsid w:val="006B6574"/>
    <w:rsid w:val="006B6D3D"/>
    <w:rsid w:val="006C0186"/>
    <w:rsid w:val="006C37E7"/>
    <w:rsid w:val="006C50F5"/>
    <w:rsid w:val="006C5D9F"/>
    <w:rsid w:val="006C6F8A"/>
    <w:rsid w:val="006C6FE0"/>
    <w:rsid w:val="006D00A1"/>
    <w:rsid w:val="006D546D"/>
    <w:rsid w:val="006D56FC"/>
    <w:rsid w:val="006D65C5"/>
    <w:rsid w:val="006E4096"/>
    <w:rsid w:val="006F009B"/>
    <w:rsid w:val="006F259B"/>
    <w:rsid w:val="006F4188"/>
    <w:rsid w:val="006F516C"/>
    <w:rsid w:val="006F7CF5"/>
    <w:rsid w:val="00703D59"/>
    <w:rsid w:val="00704048"/>
    <w:rsid w:val="0070479F"/>
    <w:rsid w:val="00705D50"/>
    <w:rsid w:val="0070666B"/>
    <w:rsid w:val="007118D0"/>
    <w:rsid w:val="00711CE5"/>
    <w:rsid w:val="00717140"/>
    <w:rsid w:val="007218F3"/>
    <w:rsid w:val="00721E9C"/>
    <w:rsid w:val="00724B5E"/>
    <w:rsid w:val="00724BB0"/>
    <w:rsid w:val="00725B73"/>
    <w:rsid w:val="00726300"/>
    <w:rsid w:val="007309F5"/>
    <w:rsid w:val="00730AC4"/>
    <w:rsid w:val="00735411"/>
    <w:rsid w:val="007354C7"/>
    <w:rsid w:val="00740A78"/>
    <w:rsid w:val="007437CA"/>
    <w:rsid w:val="00744206"/>
    <w:rsid w:val="00744E12"/>
    <w:rsid w:val="0074546A"/>
    <w:rsid w:val="007454A8"/>
    <w:rsid w:val="007478FB"/>
    <w:rsid w:val="007533A5"/>
    <w:rsid w:val="0075541A"/>
    <w:rsid w:val="00760192"/>
    <w:rsid w:val="007613AA"/>
    <w:rsid w:val="00762D39"/>
    <w:rsid w:val="007709AE"/>
    <w:rsid w:val="00771EA4"/>
    <w:rsid w:val="007725F6"/>
    <w:rsid w:val="00772B04"/>
    <w:rsid w:val="00773875"/>
    <w:rsid w:val="007738BF"/>
    <w:rsid w:val="00775446"/>
    <w:rsid w:val="00775C44"/>
    <w:rsid w:val="00777E3B"/>
    <w:rsid w:val="007820B2"/>
    <w:rsid w:val="007828CE"/>
    <w:rsid w:val="007845EB"/>
    <w:rsid w:val="00784D1F"/>
    <w:rsid w:val="00785478"/>
    <w:rsid w:val="0079012A"/>
    <w:rsid w:val="00790B86"/>
    <w:rsid w:val="007911D2"/>
    <w:rsid w:val="00795909"/>
    <w:rsid w:val="00797D9D"/>
    <w:rsid w:val="007A1A68"/>
    <w:rsid w:val="007A2FB0"/>
    <w:rsid w:val="007A6548"/>
    <w:rsid w:val="007A6DB7"/>
    <w:rsid w:val="007B247B"/>
    <w:rsid w:val="007B2D29"/>
    <w:rsid w:val="007B374E"/>
    <w:rsid w:val="007B4326"/>
    <w:rsid w:val="007B4EC9"/>
    <w:rsid w:val="007B5B42"/>
    <w:rsid w:val="007B63C9"/>
    <w:rsid w:val="007C0B07"/>
    <w:rsid w:val="007C19A8"/>
    <w:rsid w:val="007C22AA"/>
    <w:rsid w:val="007C23C6"/>
    <w:rsid w:val="007C2694"/>
    <w:rsid w:val="007C3933"/>
    <w:rsid w:val="007C3C5F"/>
    <w:rsid w:val="007C47D5"/>
    <w:rsid w:val="007D237F"/>
    <w:rsid w:val="007D24C2"/>
    <w:rsid w:val="007D5C86"/>
    <w:rsid w:val="007D5F81"/>
    <w:rsid w:val="007D600F"/>
    <w:rsid w:val="007D7607"/>
    <w:rsid w:val="007D789A"/>
    <w:rsid w:val="007E3647"/>
    <w:rsid w:val="007E5BAD"/>
    <w:rsid w:val="007F2841"/>
    <w:rsid w:val="007F49E4"/>
    <w:rsid w:val="007F6785"/>
    <w:rsid w:val="007F732F"/>
    <w:rsid w:val="007F750D"/>
    <w:rsid w:val="00801F86"/>
    <w:rsid w:val="008031F5"/>
    <w:rsid w:val="0080360D"/>
    <w:rsid w:val="00804460"/>
    <w:rsid w:val="00804E74"/>
    <w:rsid w:val="00806913"/>
    <w:rsid w:val="00810812"/>
    <w:rsid w:val="008115DE"/>
    <w:rsid w:val="00813AF4"/>
    <w:rsid w:val="00815499"/>
    <w:rsid w:val="008171E1"/>
    <w:rsid w:val="00820ADF"/>
    <w:rsid w:val="00822BE4"/>
    <w:rsid w:val="008241D7"/>
    <w:rsid w:val="00827077"/>
    <w:rsid w:val="00831119"/>
    <w:rsid w:val="00833106"/>
    <w:rsid w:val="00835181"/>
    <w:rsid w:val="00835DD2"/>
    <w:rsid w:val="00837A33"/>
    <w:rsid w:val="00840795"/>
    <w:rsid w:val="008419B3"/>
    <w:rsid w:val="00842B7F"/>
    <w:rsid w:val="008433E4"/>
    <w:rsid w:val="00844B33"/>
    <w:rsid w:val="00845E3F"/>
    <w:rsid w:val="008464FA"/>
    <w:rsid w:val="00851D26"/>
    <w:rsid w:val="00853153"/>
    <w:rsid w:val="008544E1"/>
    <w:rsid w:val="008561F0"/>
    <w:rsid w:val="00861C3F"/>
    <w:rsid w:val="0086417A"/>
    <w:rsid w:val="00865C04"/>
    <w:rsid w:val="008663DC"/>
    <w:rsid w:val="008709B8"/>
    <w:rsid w:val="00874DDC"/>
    <w:rsid w:val="008768D2"/>
    <w:rsid w:val="00876B43"/>
    <w:rsid w:val="00876CE1"/>
    <w:rsid w:val="00886919"/>
    <w:rsid w:val="008872D0"/>
    <w:rsid w:val="008904F4"/>
    <w:rsid w:val="00891A16"/>
    <w:rsid w:val="00895FDB"/>
    <w:rsid w:val="00897465"/>
    <w:rsid w:val="008A01C3"/>
    <w:rsid w:val="008A1E82"/>
    <w:rsid w:val="008A25B9"/>
    <w:rsid w:val="008A41D9"/>
    <w:rsid w:val="008A6C5A"/>
    <w:rsid w:val="008B10EE"/>
    <w:rsid w:val="008B4979"/>
    <w:rsid w:val="008B5DE1"/>
    <w:rsid w:val="008B6EB2"/>
    <w:rsid w:val="008B719C"/>
    <w:rsid w:val="008B7278"/>
    <w:rsid w:val="008B7480"/>
    <w:rsid w:val="008C05E5"/>
    <w:rsid w:val="008C060B"/>
    <w:rsid w:val="008C0E43"/>
    <w:rsid w:val="008C276D"/>
    <w:rsid w:val="008C353E"/>
    <w:rsid w:val="008C4FEE"/>
    <w:rsid w:val="008C5524"/>
    <w:rsid w:val="008C68BF"/>
    <w:rsid w:val="008C6DE9"/>
    <w:rsid w:val="008D1186"/>
    <w:rsid w:val="008D2FF2"/>
    <w:rsid w:val="008D4A52"/>
    <w:rsid w:val="008D66E7"/>
    <w:rsid w:val="008E08FA"/>
    <w:rsid w:val="008E41E4"/>
    <w:rsid w:val="008E4E45"/>
    <w:rsid w:val="008E51B8"/>
    <w:rsid w:val="008E716F"/>
    <w:rsid w:val="008E7992"/>
    <w:rsid w:val="008F12D3"/>
    <w:rsid w:val="008F1574"/>
    <w:rsid w:val="008F1A8A"/>
    <w:rsid w:val="008F2CF4"/>
    <w:rsid w:val="008F610F"/>
    <w:rsid w:val="00900DD7"/>
    <w:rsid w:val="00901E4F"/>
    <w:rsid w:val="00903A55"/>
    <w:rsid w:val="0090492E"/>
    <w:rsid w:val="009059E0"/>
    <w:rsid w:val="00905DFE"/>
    <w:rsid w:val="00906FAF"/>
    <w:rsid w:val="00907CB8"/>
    <w:rsid w:val="00913D04"/>
    <w:rsid w:val="0091561A"/>
    <w:rsid w:val="00915E88"/>
    <w:rsid w:val="00917DC2"/>
    <w:rsid w:val="00922B73"/>
    <w:rsid w:val="00923837"/>
    <w:rsid w:val="00923CAC"/>
    <w:rsid w:val="009253B9"/>
    <w:rsid w:val="00925D5F"/>
    <w:rsid w:val="00927407"/>
    <w:rsid w:val="00930A2C"/>
    <w:rsid w:val="00933B61"/>
    <w:rsid w:val="00934BD9"/>
    <w:rsid w:val="00937239"/>
    <w:rsid w:val="009401B0"/>
    <w:rsid w:val="00940AC6"/>
    <w:rsid w:val="0094197B"/>
    <w:rsid w:val="0094396F"/>
    <w:rsid w:val="00946449"/>
    <w:rsid w:val="00947389"/>
    <w:rsid w:val="0095146B"/>
    <w:rsid w:val="00952A87"/>
    <w:rsid w:val="00953CDE"/>
    <w:rsid w:val="00954056"/>
    <w:rsid w:val="00954BBF"/>
    <w:rsid w:val="009557FF"/>
    <w:rsid w:val="00961C3F"/>
    <w:rsid w:val="00963B51"/>
    <w:rsid w:val="00970B69"/>
    <w:rsid w:val="0097236A"/>
    <w:rsid w:val="00972A0D"/>
    <w:rsid w:val="00975961"/>
    <w:rsid w:val="00981869"/>
    <w:rsid w:val="00985BFB"/>
    <w:rsid w:val="00987929"/>
    <w:rsid w:val="00987C01"/>
    <w:rsid w:val="009934BA"/>
    <w:rsid w:val="00997BAD"/>
    <w:rsid w:val="009A0739"/>
    <w:rsid w:val="009A2AF1"/>
    <w:rsid w:val="009A3D2E"/>
    <w:rsid w:val="009A3F0E"/>
    <w:rsid w:val="009A7B48"/>
    <w:rsid w:val="009B1783"/>
    <w:rsid w:val="009B191B"/>
    <w:rsid w:val="009B3BAB"/>
    <w:rsid w:val="009B56A5"/>
    <w:rsid w:val="009B773C"/>
    <w:rsid w:val="009B779A"/>
    <w:rsid w:val="009C2865"/>
    <w:rsid w:val="009C6C58"/>
    <w:rsid w:val="009D12E9"/>
    <w:rsid w:val="009D15FD"/>
    <w:rsid w:val="009D3699"/>
    <w:rsid w:val="009D79EA"/>
    <w:rsid w:val="009E0565"/>
    <w:rsid w:val="009E0628"/>
    <w:rsid w:val="009E0747"/>
    <w:rsid w:val="009E205A"/>
    <w:rsid w:val="009E2EEB"/>
    <w:rsid w:val="009E3126"/>
    <w:rsid w:val="009E380A"/>
    <w:rsid w:val="009E3A8F"/>
    <w:rsid w:val="009E3C42"/>
    <w:rsid w:val="009E40C0"/>
    <w:rsid w:val="009E4AFF"/>
    <w:rsid w:val="009E5828"/>
    <w:rsid w:val="009E6DCD"/>
    <w:rsid w:val="009E757E"/>
    <w:rsid w:val="009F11DD"/>
    <w:rsid w:val="009F3580"/>
    <w:rsid w:val="00A010CD"/>
    <w:rsid w:val="00A04813"/>
    <w:rsid w:val="00A078D5"/>
    <w:rsid w:val="00A10E98"/>
    <w:rsid w:val="00A11780"/>
    <w:rsid w:val="00A118DE"/>
    <w:rsid w:val="00A11C68"/>
    <w:rsid w:val="00A13360"/>
    <w:rsid w:val="00A15667"/>
    <w:rsid w:val="00A1658C"/>
    <w:rsid w:val="00A17568"/>
    <w:rsid w:val="00A20843"/>
    <w:rsid w:val="00A2190B"/>
    <w:rsid w:val="00A25053"/>
    <w:rsid w:val="00A25C8E"/>
    <w:rsid w:val="00A3131A"/>
    <w:rsid w:val="00A31ABD"/>
    <w:rsid w:val="00A34526"/>
    <w:rsid w:val="00A35536"/>
    <w:rsid w:val="00A373C1"/>
    <w:rsid w:val="00A4485D"/>
    <w:rsid w:val="00A45408"/>
    <w:rsid w:val="00A4553F"/>
    <w:rsid w:val="00A46204"/>
    <w:rsid w:val="00A50848"/>
    <w:rsid w:val="00A52B0D"/>
    <w:rsid w:val="00A53D75"/>
    <w:rsid w:val="00A541A6"/>
    <w:rsid w:val="00A600B3"/>
    <w:rsid w:val="00A60B62"/>
    <w:rsid w:val="00A632FE"/>
    <w:rsid w:val="00A63917"/>
    <w:rsid w:val="00A63E37"/>
    <w:rsid w:val="00A671F2"/>
    <w:rsid w:val="00A712DE"/>
    <w:rsid w:val="00A80BD1"/>
    <w:rsid w:val="00A815C6"/>
    <w:rsid w:val="00A844BD"/>
    <w:rsid w:val="00A86DF2"/>
    <w:rsid w:val="00A873D2"/>
    <w:rsid w:val="00A91CFA"/>
    <w:rsid w:val="00A92AEE"/>
    <w:rsid w:val="00A93382"/>
    <w:rsid w:val="00A95132"/>
    <w:rsid w:val="00A96E2A"/>
    <w:rsid w:val="00AA0854"/>
    <w:rsid w:val="00AA094A"/>
    <w:rsid w:val="00AA3358"/>
    <w:rsid w:val="00AA64FC"/>
    <w:rsid w:val="00AB0DE6"/>
    <w:rsid w:val="00AB4CBE"/>
    <w:rsid w:val="00AB53C6"/>
    <w:rsid w:val="00AC292E"/>
    <w:rsid w:val="00AC54B0"/>
    <w:rsid w:val="00AC60B2"/>
    <w:rsid w:val="00AC6B28"/>
    <w:rsid w:val="00AC7011"/>
    <w:rsid w:val="00AD0925"/>
    <w:rsid w:val="00AD2F34"/>
    <w:rsid w:val="00AD3DAC"/>
    <w:rsid w:val="00AD5B2A"/>
    <w:rsid w:val="00AD72C1"/>
    <w:rsid w:val="00AE0047"/>
    <w:rsid w:val="00AE11C6"/>
    <w:rsid w:val="00AE1D4A"/>
    <w:rsid w:val="00AE2292"/>
    <w:rsid w:val="00AE2345"/>
    <w:rsid w:val="00AE5050"/>
    <w:rsid w:val="00AE52E2"/>
    <w:rsid w:val="00AF0C24"/>
    <w:rsid w:val="00AF2FD7"/>
    <w:rsid w:val="00AF4534"/>
    <w:rsid w:val="00AF5AFD"/>
    <w:rsid w:val="00AF709A"/>
    <w:rsid w:val="00AF7352"/>
    <w:rsid w:val="00AF7845"/>
    <w:rsid w:val="00B02445"/>
    <w:rsid w:val="00B0407A"/>
    <w:rsid w:val="00B04A2C"/>
    <w:rsid w:val="00B1222B"/>
    <w:rsid w:val="00B14851"/>
    <w:rsid w:val="00B15167"/>
    <w:rsid w:val="00B16A6A"/>
    <w:rsid w:val="00B16B51"/>
    <w:rsid w:val="00B178C1"/>
    <w:rsid w:val="00B224E0"/>
    <w:rsid w:val="00B2290A"/>
    <w:rsid w:val="00B23118"/>
    <w:rsid w:val="00B238CE"/>
    <w:rsid w:val="00B23A32"/>
    <w:rsid w:val="00B24731"/>
    <w:rsid w:val="00B34364"/>
    <w:rsid w:val="00B34487"/>
    <w:rsid w:val="00B346B6"/>
    <w:rsid w:val="00B34BAB"/>
    <w:rsid w:val="00B35A5E"/>
    <w:rsid w:val="00B36ECB"/>
    <w:rsid w:val="00B374AB"/>
    <w:rsid w:val="00B4033A"/>
    <w:rsid w:val="00B40EDA"/>
    <w:rsid w:val="00B41669"/>
    <w:rsid w:val="00B4392A"/>
    <w:rsid w:val="00B44747"/>
    <w:rsid w:val="00B4697F"/>
    <w:rsid w:val="00B47DFC"/>
    <w:rsid w:val="00B5031A"/>
    <w:rsid w:val="00B509C9"/>
    <w:rsid w:val="00B536DA"/>
    <w:rsid w:val="00B543F5"/>
    <w:rsid w:val="00B57C53"/>
    <w:rsid w:val="00B635E0"/>
    <w:rsid w:val="00B64C0A"/>
    <w:rsid w:val="00B64E18"/>
    <w:rsid w:val="00B6577D"/>
    <w:rsid w:val="00B66D22"/>
    <w:rsid w:val="00B75279"/>
    <w:rsid w:val="00B75FF4"/>
    <w:rsid w:val="00B7798C"/>
    <w:rsid w:val="00B77ED5"/>
    <w:rsid w:val="00B80750"/>
    <w:rsid w:val="00B80837"/>
    <w:rsid w:val="00B81084"/>
    <w:rsid w:val="00B824C9"/>
    <w:rsid w:val="00B82DFB"/>
    <w:rsid w:val="00B8567A"/>
    <w:rsid w:val="00B87012"/>
    <w:rsid w:val="00B91A30"/>
    <w:rsid w:val="00B95AEB"/>
    <w:rsid w:val="00B97798"/>
    <w:rsid w:val="00B979C9"/>
    <w:rsid w:val="00B97CD1"/>
    <w:rsid w:val="00BA070A"/>
    <w:rsid w:val="00BA1CFA"/>
    <w:rsid w:val="00BA31AE"/>
    <w:rsid w:val="00BA3AD5"/>
    <w:rsid w:val="00BA4FEA"/>
    <w:rsid w:val="00BA5C4D"/>
    <w:rsid w:val="00BB15A5"/>
    <w:rsid w:val="00BB327B"/>
    <w:rsid w:val="00BB3A59"/>
    <w:rsid w:val="00BB3E43"/>
    <w:rsid w:val="00BB415F"/>
    <w:rsid w:val="00BB4277"/>
    <w:rsid w:val="00BB4E1A"/>
    <w:rsid w:val="00BB589B"/>
    <w:rsid w:val="00BB628B"/>
    <w:rsid w:val="00BB7BC2"/>
    <w:rsid w:val="00BC1A8E"/>
    <w:rsid w:val="00BC23AC"/>
    <w:rsid w:val="00BD07DC"/>
    <w:rsid w:val="00BD1E72"/>
    <w:rsid w:val="00BD420E"/>
    <w:rsid w:val="00BD4A0C"/>
    <w:rsid w:val="00BD6B0A"/>
    <w:rsid w:val="00BE256E"/>
    <w:rsid w:val="00BE41B1"/>
    <w:rsid w:val="00BE44EA"/>
    <w:rsid w:val="00BE4DB6"/>
    <w:rsid w:val="00BE5297"/>
    <w:rsid w:val="00BE76B9"/>
    <w:rsid w:val="00BF0669"/>
    <w:rsid w:val="00BF0FEE"/>
    <w:rsid w:val="00BF1488"/>
    <w:rsid w:val="00BF45D6"/>
    <w:rsid w:val="00BF5AFB"/>
    <w:rsid w:val="00BF5F45"/>
    <w:rsid w:val="00BF6046"/>
    <w:rsid w:val="00BF7953"/>
    <w:rsid w:val="00C018B8"/>
    <w:rsid w:val="00C018EC"/>
    <w:rsid w:val="00C04A80"/>
    <w:rsid w:val="00C04B41"/>
    <w:rsid w:val="00C04B98"/>
    <w:rsid w:val="00C0500F"/>
    <w:rsid w:val="00C05319"/>
    <w:rsid w:val="00C0641B"/>
    <w:rsid w:val="00C107EC"/>
    <w:rsid w:val="00C12F05"/>
    <w:rsid w:val="00C159CB"/>
    <w:rsid w:val="00C204A4"/>
    <w:rsid w:val="00C22701"/>
    <w:rsid w:val="00C22FAA"/>
    <w:rsid w:val="00C22FDB"/>
    <w:rsid w:val="00C2303D"/>
    <w:rsid w:val="00C273C9"/>
    <w:rsid w:val="00C279AD"/>
    <w:rsid w:val="00C3004F"/>
    <w:rsid w:val="00C310E4"/>
    <w:rsid w:val="00C340D5"/>
    <w:rsid w:val="00C36729"/>
    <w:rsid w:val="00C37918"/>
    <w:rsid w:val="00C37BFC"/>
    <w:rsid w:val="00C37EA0"/>
    <w:rsid w:val="00C4120E"/>
    <w:rsid w:val="00C41BC3"/>
    <w:rsid w:val="00C42C49"/>
    <w:rsid w:val="00C50055"/>
    <w:rsid w:val="00C50451"/>
    <w:rsid w:val="00C50E35"/>
    <w:rsid w:val="00C50E6D"/>
    <w:rsid w:val="00C52E81"/>
    <w:rsid w:val="00C53527"/>
    <w:rsid w:val="00C55450"/>
    <w:rsid w:val="00C55485"/>
    <w:rsid w:val="00C55766"/>
    <w:rsid w:val="00C62182"/>
    <w:rsid w:val="00C624EF"/>
    <w:rsid w:val="00C65FE3"/>
    <w:rsid w:val="00C67E50"/>
    <w:rsid w:val="00C67FDF"/>
    <w:rsid w:val="00C711CC"/>
    <w:rsid w:val="00C73F25"/>
    <w:rsid w:val="00C74229"/>
    <w:rsid w:val="00C7425B"/>
    <w:rsid w:val="00C7587A"/>
    <w:rsid w:val="00C76695"/>
    <w:rsid w:val="00C76817"/>
    <w:rsid w:val="00C77CFE"/>
    <w:rsid w:val="00C83928"/>
    <w:rsid w:val="00C85040"/>
    <w:rsid w:val="00C857FA"/>
    <w:rsid w:val="00C867D1"/>
    <w:rsid w:val="00C86BB0"/>
    <w:rsid w:val="00C9244C"/>
    <w:rsid w:val="00C94098"/>
    <w:rsid w:val="00C95165"/>
    <w:rsid w:val="00C95D8D"/>
    <w:rsid w:val="00C97835"/>
    <w:rsid w:val="00CA1730"/>
    <w:rsid w:val="00CA4CB4"/>
    <w:rsid w:val="00CA7AB9"/>
    <w:rsid w:val="00CA7C38"/>
    <w:rsid w:val="00CB0BB9"/>
    <w:rsid w:val="00CB18FD"/>
    <w:rsid w:val="00CB34F6"/>
    <w:rsid w:val="00CB3FBF"/>
    <w:rsid w:val="00CB6F0C"/>
    <w:rsid w:val="00CC06E5"/>
    <w:rsid w:val="00CC2B5E"/>
    <w:rsid w:val="00CC2F12"/>
    <w:rsid w:val="00CC3C74"/>
    <w:rsid w:val="00CD3B65"/>
    <w:rsid w:val="00CD4A7B"/>
    <w:rsid w:val="00CD50F6"/>
    <w:rsid w:val="00CD6032"/>
    <w:rsid w:val="00CE07D1"/>
    <w:rsid w:val="00CE1C34"/>
    <w:rsid w:val="00CF2DC1"/>
    <w:rsid w:val="00CF4AA1"/>
    <w:rsid w:val="00CF55B7"/>
    <w:rsid w:val="00CF6110"/>
    <w:rsid w:val="00CF7943"/>
    <w:rsid w:val="00D000FB"/>
    <w:rsid w:val="00D054B8"/>
    <w:rsid w:val="00D06B15"/>
    <w:rsid w:val="00D14F73"/>
    <w:rsid w:val="00D21F19"/>
    <w:rsid w:val="00D22E13"/>
    <w:rsid w:val="00D233F8"/>
    <w:rsid w:val="00D26616"/>
    <w:rsid w:val="00D3096D"/>
    <w:rsid w:val="00D30CA0"/>
    <w:rsid w:val="00D3155C"/>
    <w:rsid w:val="00D40886"/>
    <w:rsid w:val="00D40C4C"/>
    <w:rsid w:val="00D421E2"/>
    <w:rsid w:val="00D45A54"/>
    <w:rsid w:val="00D4620C"/>
    <w:rsid w:val="00D4625C"/>
    <w:rsid w:val="00D46584"/>
    <w:rsid w:val="00D4674D"/>
    <w:rsid w:val="00D4716D"/>
    <w:rsid w:val="00D47684"/>
    <w:rsid w:val="00D5748B"/>
    <w:rsid w:val="00D61AAB"/>
    <w:rsid w:val="00D61FF9"/>
    <w:rsid w:val="00D6308E"/>
    <w:rsid w:val="00D646E0"/>
    <w:rsid w:val="00D70531"/>
    <w:rsid w:val="00D7334B"/>
    <w:rsid w:val="00D73C48"/>
    <w:rsid w:val="00D73E49"/>
    <w:rsid w:val="00D80C70"/>
    <w:rsid w:val="00D82499"/>
    <w:rsid w:val="00D827ED"/>
    <w:rsid w:val="00D845A7"/>
    <w:rsid w:val="00D84AE2"/>
    <w:rsid w:val="00D84FD8"/>
    <w:rsid w:val="00D850C6"/>
    <w:rsid w:val="00D8727D"/>
    <w:rsid w:val="00D907DC"/>
    <w:rsid w:val="00D919A0"/>
    <w:rsid w:val="00D948B0"/>
    <w:rsid w:val="00D96845"/>
    <w:rsid w:val="00D97562"/>
    <w:rsid w:val="00DA41B9"/>
    <w:rsid w:val="00DA5184"/>
    <w:rsid w:val="00DA6620"/>
    <w:rsid w:val="00DB09BE"/>
    <w:rsid w:val="00DB2755"/>
    <w:rsid w:val="00DB3211"/>
    <w:rsid w:val="00DB3797"/>
    <w:rsid w:val="00DB5363"/>
    <w:rsid w:val="00DB56FD"/>
    <w:rsid w:val="00DB7683"/>
    <w:rsid w:val="00DB7BEA"/>
    <w:rsid w:val="00DB7F6E"/>
    <w:rsid w:val="00DC379F"/>
    <w:rsid w:val="00DC403C"/>
    <w:rsid w:val="00DC4D12"/>
    <w:rsid w:val="00DC4D7F"/>
    <w:rsid w:val="00DC53A5"/>
    <w:rsid w:val="00DC73B7"/>
    <w:rsid w:val="00DC7B29"/>
    <w:rsid w:val="00DD013A"/>
    <w:rsid w:val="00DD276D"/>
    <w:rsid w:val="00DD357C"/>
    <w:rsid w:val="00DD4DB7"/>
    <w:rsid w:val="00DD55B7"/>
    <w:rsid w:val="00DD72CE"/>
    <w:rsid w:val="00DE0DF0"/>
    <w:rsid w:val="00DF0893"/>
    <w:rsid w:val="00DF1709"/>
    <w:rsid w:val="00DF646B"/>
    <w:rsid w:val="00DF6DF4"/>
    <w:rsid w:val="00E0143F"/>
    <w:rsid w:val="00E023FD"/>
    <w:rsid w:val="00E05DBB"/>
    <w:rsid w:val="00E12784"/>
    <w:rsid w:val="00E12D32"/>
    <w:rsid w:val="00E16337"/>
    <w:rsid w:val="00E16B19"/>
    <w:rsid w:val="00E17129"/>
    <w:rsid w:val="00E20369"/>
    <w:rsid w:val="00E24A8F"/>
    <w:rsid w:val="00E24E8D"/>
    <w:rsid w:val="00E2557C"/>
    <w:rsid w:val="00E27EB9"/>
    <w:rsid w:val="00E31C25"/>
    <w:rsid w:val="00E326B2"/>
    <w:rsid w:val="00E35100"/>
    <w:rsid w:val="00E35366"/>
    <w:rsid w:val="00E3670E"/>
    <w:rsid w:val="00E36A14"/>
    <w:rsid w:val="00E36B4A"/>
    <w:rsid w:val="00E37205"/>
    <w:rsid w:val="00E400E5"/>
    <w:rsid w:val="00E41234"/>
    <w:rsid w:val="00E4269C"/>
    <w:rsid w:val="00E43CD0"/>
    <w:rsid w:val="00E44962"/>
    <w:rsid w:val="00E47B21"/>
    <w:rsid w:val="00E51A7C"/>
    <w:rsid w:val="00E529BD"/>
    <w:rsid w:val="00E554D3"/>
    <w:rsid w:val="00E55C50"/>
    <w:rsid w:val="00E6167F"/>
    <w:rsid w:val="00E63F8A"/>
    <w:rsid w:val="00E648E0"/>
    <w:rsid w:val="00E65B36"/>
    <w:rsid w:val="00E65CAE"/>
    <w:rsid w:val="00E70310"/>
    <w:rsid w:val="00E70B4D"/>
    <w:rsid w:val="00E7201D"/>
    <w:rsid w:val="00E736FF"/>
    <w:rsid w:val="00E76564"/>
    <w:rsid w:val="00E77CE4"/>
    <w:rsid w:val="00E80666"/>
    <w:rsid w:val="00E81022"/>
    <w:rsid w:val="00E8152B"/>
    <w:rsid w:val="00E82C62"/>
    <w:rsid w:val="00E8337B"/>
    <w:rsid w:val="00E84E16"/>
    <w:rsid w:val="00E84E64"/>
    <w:rsid w:val="00E85578"/>
    <w:rsid w:val="00E85E0A"/>
    <w:rsid w:val="00E86B36"/>
    <w:rsid w:val="00E90740"/>
    <w:rsid w:val="00E95BCB"/>
    <w:rsid w:val="00E966C7"/>
    <w:rsid w:val="00E96BDB"/>
    <w:rsid w:val="00E975DB"/>
    <w:rsid w:val="00EA129E"/>
    <w:rsid w:val="00EA1854"/>
    <w:rsid w:val="00EA3047"/>
    <w:rsid w:val="00EA5938"/>
    <w:rsid w:val="00EA625C"/>
    <w:rsid w:val="00EA6373"/>
    <w:rsid w:val="00EB6779"/>
    <w:rsid w:val="00EC2BD4"/>
    <w:rsid w:val="00EC4126"/>
    <w:rsid w:val="00EC5816"/>
    <w:rsid w:val="00EC5CEB"/>
    <w:rsid w:val="00EC768B"/>
    <w:rsid w:val="00ED053B"/>
    <w:rsid w:val="00ED3370"/>
    <w:rsid w:val="00ED3EA5"/>
    <w:rsid w:val="00ED4AF6"/>
    <w:rsid w:val="00ED7EC3"/>
    <w:rsid w:val="00EE0736"/>
    <w:rsid w:val="00EE12CB"/>
    <w:rsid w:val="00EE3F98"/>
    <w:rsid w:val="00EE43C7"/>
    <w:rsid w:val="00EE50E2"/>
    <w:rsid w:val="00EE59C7"/>
    <w:rsid w:val="00EF05B1"/>
    <w:rsid w:val="00EF13DD"/>
    <w:rsid w:val="00EF24B1"/>
    <w:rsid w:val="00EF3CE3"/>
    <w:rsid w:val="00EF7D11"/>
    <w:rsid w:val="00F01458"/>
    <w:rsid w:val="00F04FB5"/>
    <w:rsid w:val="00F05222"/>
    <w:rsid w:val="00F11975"/>
    <w:rsid w:val="00F12773"/>
    <w:rsid w:val="00F12782"/>
    <w:rsid w:val="00F15CB4"/>
    <w:rsid w:val="00F174E0"/>
    <w:rsid w:val="00F177D2"/>
    <w:rsid w:val="00F207B3"/>
    <w:rsid w:val="00F21F40"/>
    <w:rsid w:val="00F22C85"/>
    <w:rsid w:val="00F260C2"/>
    <w:rsid w:val="00F2721A"/>
    <w:rsid w:val="00F40944"/>
    <w:rsid w:val="00F43034"/>
    <w:rsid w:val="00F47022"/>
    <w:rsid w:val="00F51D88"/>
    <w:rsid w:val="00F51F67"/>
    <w:rsid w:val="00F52C58"/>
    <w:rsid w:val="00F53050"/>
    <w:rsid w:val="00F565D2"/>
    <w:rsid w:val="00F56A05"/>
    <w:rsid w:val="00F61E9A"/>
    <w:rsid w:val="00F6230C"/>
    <w:rsid w:val="00F63CBE"/>
    <w:rsid w:val="00F64774"/>
    <w:rsid w:val="00F64F29"/>
    <w:rsid w:val="00F67614"/>
    <w:rsid w:val="00F718A2"/>
    <w:rsid w:val="00F720A0"/>
    <w:rsid w:val="00F77DF7"/>
    <w:rsid w:val="00F80F6C"/>
    <w:rsid w:val="00F84313"/>
    <w:rsid w:val="00F868A5"/>
    <w:rsid w:val="00F9767B"/>
    <w:rsid w:val="00F97B88"/>
    <w:rsid w:val="00FA13D3"/>
    <w:rsid w:val="00FA164F"/>
    <w:rsid w:val="00FA1CA2"/>
    <w:rsid w:val="00FB1A50"/>
    <w:rsid w:val="00FB1BEA"/>
    <w:rsid w:val="00FB3CC8"/>
    <w:rsid w:val="00FB453D"/>
    <w:rsid w:val="00FB6C1C"/>
    <w:rsid w:val="00FB6E5E"/>
    <w:rsid w:val="00FB75B1"/>
    <w:rsid w:val="00FB7F8C"/>
    <w:rsid w:val="00FC0D87"/>
    <w:rsid w:val="00FC16A1"/>
    <w:rsid w:val="00FC1B4D"/>
    <w:rsid w:val="00FC2013"/>
    <w:rsid w:val="00FC38C8"/>
    <w:rsid w:val="00FC38EC"/>
    <w:rsid w:val="00FC5A59"/>
    <w:rsid w:val="00FD1E66"/>
    <w:rsid w:val="00FD256D"/>
    <w:rsid w:val="00FD4016"/>
    <w:rsid w:val="00FD489A"/>
    <w:rsid w:val="00FD501E"/>
    <w:rsid w:val="00FD5B92"/>
    <w:rsid w:val="00FD6FE8"/>
    <w:rsid w:val="00FD7645"/>
    <w:rsid w:val="00FE27F0"/>
    <w:rsid w:val="00FE3C47"/>
    <w:rsid w:val="00FF0464"/>
    <w:rsid w:val="00FF32A5"/>
    <w:rsid w:val="00FF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31F5"/>
    <w:rPr>
      <w:rFonts w:eastAsia="SimSun"/>
    </w:rPr>
  </w:style>
  <w:style w:type="paragraph" w:styleId="BlockText">
    <w:name w:val="Block Text"/>
    <w:basedOn w:val="Normal"/>
    <w:rsid w:val="008031F5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8031F5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031F5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31F5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31F5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31F5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031F5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31F5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031F5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31F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31F5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31F5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031F5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31F5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31F5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31F5"/>
    <w:rPr>
      <w:rFonts w:eastAsia="SimSun"/>
      <w:b/>
      <w:bCs/>
    </w:rPr>
  </w:style>
  <w:style w:type="paragraph" w:styleId="Closing">
    <w:name w:val="Closing"/>
    <w:basedOn w:val="Normal"/>
    <w:link w:val="ClosingChar"/>
    <w:rsid w:val="008031F5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031F5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31F5"/>
    <w:rPr>
      <w:rFonts w:eastAsia="SimSun"/>
    </w:rPr>
  </w:style>
  <w:style w:type="character" w:customStyle="1" w:styleId="DateChar">
    <w:name w:val="Date Char"/>
    <w:basedOn w:val="DefaultParagraphFont"/>
    <w:link w:val="Date"/>
    <w:rsid w:val="008031F5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31F5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031F5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31F5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031F5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031F5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31F5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31F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31F5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031F5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31F5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31F5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31F5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031F5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031F5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031F5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031F5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031F5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031F5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031F5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31F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31F5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31F5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031F5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031F5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031F5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031F5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031F5"/>
    <w:pPr>
      <w:numPr>
        <w:numId w:val="33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031F5"/>
    <w:pPr>
      <w:numPr>
        <w:numId w:val="34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031F5"/>
    <w:pPr>
      <w:numPr>
        <w:numId w:val="35"/>
      </w:numPr>
      <w:contextualSpacing/>
    </w:pPr>
    <w:rPr>
      <w:rFonts w:eastAsia="SimSun"/>
    </w:rPr>
  </w:style>
  <w:style w:type="paragraph" w:styleId="MacroText">
    <w:name w:val="macro"/>
    <w:link w:val="MacroTextChar"/>
    <w:rsid w:val="008031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31F5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31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31F5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31F5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8031F5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031F5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031F5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31F5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31F5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31F5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31F5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31F5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031F5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31F5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031F5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31F5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31F5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31F5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031F5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031F5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31F5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31F5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7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41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35</Pages>
  <Words>13843</Words>
  <Characters>78907</Characters>
  <Application>Microsoft Office Word</Application>
  <DocSecurity>0</DocSecurity>
  <Lines>657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August r0</cp:lastModifiedBy>
  <cp:revision>3</cp:revision>
  <cp:lastPrinted>1899-12-31T23:00:00Z</cp:lastPrinted>
  <dcterms:created xsi:type="dcterms:W3CDTF">2022-08-11T12:25:00Z</dcterms:created>
  <dcterms:modified xsi:type="dcterms:W3CDTF">2022-08-11T12:59:00Z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